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9EB0B8" w14:textId="454694A8" w:rsidR="00F832D9" w:rsidRPr="00447D39" w:rsidRDefault="00E6751E">
      <w:pPr>
        <w:pStyle w:val="a4"/>
        <w:tabs>
          <w:tab w:val="right" w:pos="8364"/>
        </w:tabs>
        <w:rPr>
          <w:rFonts w:eastAsiaTheme="minorEastAsia"/>
          <w:sz w:val="24"/>
          <w:szCs w:val="24"/>
          <w:lang w:eastAsia="ko-KR"/>
        </w:rPr>
      </w:pPr>
      <w:r>
        <w:rPr>
          <w:sz w:val="24"/>
          <w:szCs w:val="24"/>
        </w:rPr>
        <w:t>3GPP TSG-RAN WG2 Meeting #</w:t>
      </w:r>
      <w:r w:rsidR="00167306">
        <w:rPr>
          <w:sz w:val="24"/>
          <w:szCs w:val="24"/>
        </w:rPr>
        <w:t>12</w:t>
      </w:r>
      <w:r w:rsidR="00C43B89">
        <w:rPr>
          <w:rFonts w:hint="eastAsia"/>
          <w:sz w:val="24"/>
          <w:szCs w:val="24"/>
          <w:lang w:eastAsia="ko-KR"/>
        </w:rPr>
        <w:t>6</w:t>
      </w:r>
      <w:r>
        <w:rPr>
          <w:rFonts w:eastAsia="SimSun" w:hint="eastAsia"/>
          <w:sz w:val="24"/>
          <w:szCs w:val="24"/>
          <w:lang w:eastAsia="zh-CN"/>
        </w:rPr>
        <w:tab/>
      </w:r>
      <w:r w:rsidR="00C90852" w:rsidRPr="00C90852">
        <w:rPr>
          <w:rFonts w:eastAsia="SimSun"/>
          <w:sz w:val="24"/>
          <w:szCs w:val="24"/>
          <w:lang w:eastAsia="zh-CN"/>
        </w:rPr>
        <w:t>R2-</w:t>
      </w:r>
      <w:r w:rsidR="000D582E" w:rsidRPr="000D582E">
        <w:t xml:space="preserve"> </w:t>
      </w:r>
      <w:r w:rsidR="00DC3470" w:rsidRPr="00DC3470">
        <w:rPr>
          <w:rFonts w:eastAsia="SimSun"/>
          <w:sz w:val="24"/>
          <w:szCs w:val="24"/>
          <w:lang w:eastAsia="zh-CN"/>
        </w:rPr>
        <w:t>2405540</w:t>
      </w:r>
    </w:p>
    <w:p w14:paraId="15EE6B26" w14:textId="20A284EF" w:rsidR="00F832D9" w:rsidRDefault="00C43B89">
      <w:pPr>
        <w:pStyle w:val="a4"/>
        <w:jc w:val="both"/>
        <w:rPr>
          <w:sz w:val="24"/>
          <w:szCs w:val="24"/>
        </w:rPr>
      </w:pPr>
      <w:r>
        <w:rPr>
          <w:rFonts w:hint="eastAsia"/>
          <w:sz w:val="24"/>
          <w:szCs w:val="24"/>
          <w:lang w:eastAsia="ko-KR"/>
        </w:rPr>
        <w:t>Fukuoka</w:t>
      </w:r>
      <w:r w:rsidR="00167306">
        <w:rPr>
          <w:sz w:val="24"/>
          <w:szCs w:val="24"/>
        </w:rPr>
        <w:t xml:space="preserve"> </w:t>
      </w:r>
      <w:r>
        <w:rPr>
          <w:rFonts w:hint="eastAsia"/>
          <w:sz w:val="24"/>
          <w:szCs w:val="24"/>
          <w:lang w:eastAsia="ko-KR"/>
        </w:rPr>
        <w:t>Japan</w:t>
      </w:r>
      <w:r w:rsidR="00167306">
        <w:rPr>
          <w:sz w:val="24"/>
          <w:szCs w:val="24"/>
        </w:rPr>
        <w:t>,</w:t>
      </w:r>
      <w:r w:rsidR="00E6751E">
        <w:rPr>
          <w:sz w:val="24"/>
          <w:szCs w:val="24"/>
        </w:rPr>
        <w:t xml:space="preserve"> </w:t>
      </w:r>
      <w:r w:rsidR="00447D39">
        <w:rPr>
          <w:rFonts w:eastAsiaTheme="minorEastAsia" w:cs="Arial" w:hint="eastAsia"/>
          <w:sz w:val="24"/>
          <w:szCs w:val="24"/>
          <w:lang w:val="de-DE" w:eastAsia="ko-KR"/>
        </w:rPr>
        <w:t>May</w:t>
      </w:r>
      <w:r w:rsidR="003D1483">
        <w:rPr>
          <w:rFonts w:eastAsia="SimSun" w:cs="Arial"/>
          <w:sz w:val="24"/>
          <w:szCs w:val="24"/>
          <w:lang w:val="de-DE" w:eastAsia="zh-CN"/>
        </w:rPr>
        <w:t xml:space="preserve"> </w:t>
      </w:r>
      <w:r w:rsidR="00447D39">
        <w:rPr>
          <w:rFonts w:eastAsiaTheme="minorEastAsia" w:cs="Arial" w:hint="eastAsia"/>
          <w:sz w:val="24"/>
          <w:szCs w:val="24"/>
          <w:lang w:val="de-DE" w:eastAsia="ko-KR"/>
        </w:rPr>
        <w:t>20</w:t>
      </w:r>
      <w:r w:rsidR="009B5AF3">
        <w:rPr>
          <w:rFonts w:eastAsia="SimSun" w:cs="Arial"/>
          <w:sz w:val="24"/>
          <w:szCs w:val="24"/>
          <w:lang w:val="de-DE" w:eastAsia="zh-CN"/>
        </w:rPr>
        <w:t>t</w:t>
      </w:r>
      <w:r w:rsidR="00167306">
        <w:rPr>
          <w:rFonts w:eastAsia="SimSun" w:cs="Arial"/>
          <w:sz w:val="24"/>
          <w:szCs w:val="24"/>
          <w:lang w:val="de-DE" w:eastAsia="zh-CN"/>
        </w:rPr>
        <w:t>h</w:t>
      </w:r>
      <w:r w:rsidR="00EF18DD">
        <w:rPr>
          <w:rFonts w:eastAsia="SimSun" w:cs="Arial"/>
          <w:sz w:val="24"/>
          <w:szCs w:val="24"/>
          <w:lang w:val="de-DE" w:eastAsia="zh-CN"/>
        </w:rPr>
        <w:t xml:space="preserve"> </w:t>
      </w:r>
      <w:r w:rsidR="00E6751E">
        <w:rPr>
          <w:rFonts w:eastAsia="SimSun" w:cs="Arial"/>
          <w:sz w:val="24"/>
          <w:szCs w:val="24"/>
          <w:lang w:val="de-DE" w:eastAsia="zh-CN"/>
        </w:rPr>
        <w:t xml:space="preserve">– </w:t>
      </w:r>
      <w:r w:rsidR="00447D39">
        <w:rPr>
          <w:rFonts w:eastAsiaTheme="minorEastAsia" w:cs="Arial" w:hint="eastAsia"/>
          <w:sz w:val="24"/>
          <w:szCs w:val="24"/>
          <w:lang w:val="de-DE" w:eastAsia="ko-KR"/>
        </w:rPr>
        <w:t>May</w:t>
      </w:r>
      <w:r w:rsidR="004E3536">
        <w:rPr>
          <w:rFonts w:eastAsia="SimSun" w:cs="Arial"/>
          <w:sz w:val="24"/>
          <w:szCs w:val="24"/>
          <w:lang w:val="de-DE" w:eastAsia="zh-CN"/>
        </w:rPr>
        <w:t xml:space="preserve"> </w:t>
      </w:r>
      <w:r w:rsidR="00447D39">
        <w:rPr>
          <w:rFonts w:eastAsiaTheme="minorEastAsia" w:cs="Arial" w:hint="eastAsia"/>
          <w:sz w:val="24"/>
          <w:szCs w:val="24"/>
          <w:lang w:val="de-DE" w:eastAsia="ko-KR"/>
        </w:rPr>
        <w:t>24</w:t>
      </w:r>
      <w:r w:rsidR="00A72CC1">
        <w:rPr>
          <w:rFonts w:eastAsiaTheme="minorEastAsia" w:cs="Arial" w:hint="eastAsia"/>
          <w:sz w:val="24"/>
          <w:szCs w:val="24"/>
          <w:lang w:val="de-DE" w:eastAsia="ko-KR"/>
        </w:rPr>
        <w:t>th</w:t>
      </w:r>
      <w:r w:rsidR="00E6751E">
        <w:rPr>
          <w:rFonts w:eastAsia="SimSun" w:cs="Arial"/>
          <w:sz w:val="24"/>
          <w:szCs w:val="24"/>
          <w:lang w:val="de-DE" w:eastAsia="zh-CN"/>
        </w:rPr>
        <w:t>, 202</w:t>
      </w:r>
      <w:r w:rsidR="009B5AF3">
        <w:rPr>
          <w:rFonts w:eastAsia="SimSun" w:cs="Arial"/>
          <w:sz w:val="24"/>
          <w:szCs w:val="24"/>
          <w:lang w:val="de-DE" w:eastAsia="zh-CN"/>
        </w:rPr>
        <w:t>4</w:t>
      </w:r>
    </w:p>
    <w:p w14:paraId="76914CAB" w14:textId="77777777" w:rsidR="00F832D9" w:rsidRDefault="00F832D9">
      <w:pPr>
        <w:pStyle w:val="a4"/>
        <w:tabs>
          <w:tab w:val="right" w:pos="7088"/>
          <w:tab w:val="right" w:pos="9781"/>
        </w:tabs>
        <w:rPr>
          <w:rFonts w:cs="Arial"/>
          <w:b w:val="0"/>
          <w:bCs/>
          <w:sz w:val="22"/>
        </w:rPr>
      </w:pPr>
    </w:p>
    <w:p w14:paraId="3F374158" w14:textId="1BBC5DD1"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1C48F1">
        <w:rPr>
          <w:rFonts w:ascii="Arial" w:hAnsi="Arial" w:cs="Arial" w:hint="eastAsia"/>
          <w:b/>
          <w:bCs/>
          <w:sz w:val="24"/>
          <w:lang w:eastAsia="ko-KR"/>
        </w:rPr>
        <w:t>O</w:t>
      </w:r>
      <w:r w:rsidR="009B5AF3">
        <w:rPr>
          <w:rFonts w:ascii="Arial" w:hAnsi="Arial" w:cs="Arial"/>
          <w:b/>
          <w:bCs/>
          <w:sz w:val="24"/>
          <w:lang w:eastAsia="ko-KR"/>
        </w:rPr>
        <w:t>n</w:t>
      </w:r>
      <w:r w:rsidR="001C48F1">
        <w:rPr>
          <w:rFonts w:ascii="Arial" w:hAnsi="Arial" w:cs="Arial" w:hint="eastAsia"/>
          <w:b/>
          <w:bCs/>
          <w:sz w:val="24"/>
          <w:lang w:eastAsia="ko-KR"/>
        </w:rPr>
        <w:t xml:space="preserve"> CFRA procedure for</w:t>
      </w:r>
      <w:r w:rsidR="009B5AF3">
        <w:rPr>
          <w:rFonts w:ascii="Arial" w:hAnsi="Arial" w:cs="Arial"/>
          <w:b/>
          <w:bCs/>
          <w:sz w:val="24"/>
          <w:lang w:eastAsia="ko-KR"/>
        </w:rPr>
        <w:t xml:space="preserve"> </w:t>
      </w:r>
      <w:proofErr w:type="spellStart"/>
      <w:r w:rsidR="009B5AF3">
        <w:rPr>
          <w:rFonts w:ascii="Arial" w:hAnsi="Arial" w:cs="Arial"/>
          <w:b/>
          <w:bCs/>
          <w:sz w:val="24"/>
          <w:lang w:eastAsia="ko-KR"/>
        </w:rPr>
        <w:t>eRedCap</w:t>
      </w:r>
      <w:proofErr w:type="spellEnd"/>
      <w:r w:rsidR="001C48F1">
        <w:rPr>
          <w:rFonts w:ascii="Arial" w:hAnsi="Arial" w:cs="Arial" w:hint="eastAsia"/>
          <w:b/>
          <w:bCs/>
          <w:sz w:val="24"/>
          <w:lang w:eastAsia="ko-KR"/>
        </w:rPr>
        <w:t xml:space="preserve"> UE</w:t>
      </w:r>
    </w:p>
    <w:p w14:paraId="45D2A54F" w14:textId="1D5F4AC3" w:rsidR="00F832D9" w:rsidRDefault="00E6751E">
      <w:pPr>
        <w:spacing w:after="120"/>
        <w:ind w:left="1985" w:hanging="1985"/>
        <w:rPr>
          <w:rFonts w:ascii="Arial" w:hAnsi="Arial" w:cs="Arial"/>
          <w:b/>
          <w:bCs/>
          <w:sz w:val="24"/>
          <w:lang w:eastAsia="ko-KR"/>
        </w:rPr>
      </w:pPr>
      <w:r>
        <w:rPr>
          <w:rFonts w:ascii="Arial" w:hAnsi="Arial" w:cs="Arial"/>
          <w:b/>
          <w:bCs/>
          <w:sz w:val="24"/>
        </w:rPr>
        <w:t>Source</w:t>
      </w:r>
      <w:r>
        <w:rPr>
          <w:rFonts w:ascii="Arial" w:hAnsi="Arial" w:cs="Arial"/>
          <w:b/>
          <w:bCs/>
          <w:sz w:val="24"/>
        </w:rPr>
        <w:tab/>
        <w:t>LG Electronics</w:t>
      </w:r>
      <w:r w:rsidR="00A22F76">
        <w:rPr>
          <w:rFonts w:ascii="Arial" w:hAnsi="Arial" w:cs="Arial" w:hint="eastAsia"/>
          <w:b/>
          <w:bCs/>
          <w:sz w:val="24"/>
          <w:lang w:eastAsia="ko-KR"/>
        </w:rPr>
        <w:t>, Xiaomi</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564AF0FB"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7A76E7">
        <w:rPr>
          <w:rFonts w:ascii="Arial" w:hAnsi="Arial" w:cs="Arial"/>
          <w:b/>
          <w:bCs/>
          <w:sz w:val="24"/>
        </w:rPr>
        <w:t>7</w:t>
      </w:r>
      <w:r>
        <w:rPr>
          <w:rFonts w:ascii="Arial" w:hAnsi="Arial" w:cs="Arial"/>
          <w:b/>
          <w:bCs/>
          <w:sz w:val="24"/>
        </w:rPr>
        <w:t>.</w:t>
      </w:r>
      <w:r w:rsidR="001D3C0B">
        <w:rPr>
          <w:rFonts w:ascii="Arial" w:hAnsi="Arial" w:cs="Arial"/>
          <w:b/>
          <w:bCs/>
          <w:sz w:val="24"/>
        </w:rPr>
        <w:t>19.3</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160B1BDA" w14:textId="1764BD7E" w:rsidR="00C43B89" w:rsidRDefault="00C43B89">
      <w:pPr>
        <w:rPr>
          <w:lang w:eastAsia="ko-KR"/>
        </w:rPr>
      </w:pPr>
      <w:r>
        <w:rPr>
          <w:rFonts w:hint="eastAsia"/>
          <w:lang w:eastAsia="ko-KR"/>
        </w:rPr>
        <w:t xml:space="preserve">In RAN2#125bis </w:t>
      </w:r>
      <w:proofErr w:type="gramStart"/>
      <w:r>
        <w:rPr>
          <w:rFonts w:hint="eastAsia"/>
          <w:lang w:eastAsia="ko-KR"/>
        </w:rPr>
        <w:t>meeting</w:t>
      </w:r>
      <w:r w:rsidR="00F01DF1">
        <w:rPr>
          <w:rFonts w:hint="eastAsia"/>
          <w:lang w:eastAsia="ko-KR"/>
        </w:rPr>
        <w:t>[</w:t>
      </w:r>
      <w:proofErr w:type="gramEnd"/>
      <w:r w:rsidR="00F01DF1">
        <w:rPr>
          <w:rFonts w:hint="eastAsia"/>
          <w:lang w:eastAsia="ko-KR"/>
        </w:rPr>
        <w:t>1]</w:t>
      </w:r>
      <w:r>
        <w:rPr>
          <w:rFonts w:hint="eastAsia"/>
          <w:lang w:eastAsia="ko-KR"/>
        </w:rPr>
        <w:t xml:space="preserve">, it was discussed </w:t>
      </w:r>
      <w:r w:rsidR="00447D39">
        <w:rPr>
          <w:rFonts w:hint="eastAsia"/>
          <w:lang w:eastAsia="ko-KR"/>
        </w:rPr>
        <w:t>o</w:t>
      </w:r>
      <w:r w:rsidR="00447D39" w:rsidRPr="00447D39">
        <w:rPr>
          <w:lang w:eastAsia="ko-KR"/>
        </w:rPr>
        <w:t xml:space="preserve">n fallback procedure for CFRA of </w:t>
      </w:r>
      <w:proofErr w:type="spellStart"/>
      <w:r w:rsidR="00447D39" w:rsidRPr="00447D39">
        <w:rPr>
          <w:lang w:eastAsia="ko-KR"/>
        </w:rPr>
        <w:t>eRedCap</w:t>
      </w:r>
      <w:proofErr w:type="spellEnd"/>
      <w:r w:rsidR="00447D39" w:rsidRPr="00447D39">
        <w:rPr>
          <w:lang w:eastAsia="ko-KR"/>
        </w:rPr>
        <w:t xml:space="preserve"> UE</w:t>
      </w:r>
      <w:r w:rsidR="00447D39">
        <w:rPr>
          <w:rFonts w:hint="eastAsia"/>
          <w:lang w:eastAsia="ko-KR"/>
        </w:rPr>
        <w:t xml:space="preserve">. However, even though it was agreed that fallback procedure from </w:t>
      </w:r>
      <w:proofErr w:type="spellStart"/>
      <w:r w:rsidR="00447D39">
        <w:rPr>
          <w:rFonts w:hint="eastAsia"/>
          <w:lang w:eastAsia="ko-KR"/>
        </w:rPr>
        <w:t>eRedCap</w:t>
      </w:r>
      <w:proofErr w:type="spellEnd"/>
      <w:r w:rsidR="00447D39">
        <w:rPr>
          <w:rFonts w:hint="eastAsia"/>
          <w:lang w:eastAsia="ko-KR"/>
        </w:rPr>
        <w:t xml:space="preserve"> to </w:t>
      </w:r>
      <w:proofErr w:type="spellStart"/>
      <w:r w:rsidR="00447D39">
        <w:rPr>
          <w:rFonts w:hint="eastAsia"/>
          <w:lang w:eastAsia="ko-KR"/>
        </w:rPr>
        <w:t>RedCap</w:t>
      </w:r>
      <w:proofErr w:type="spellEnd"/>
      <w:r w:rsidR="00447D39">
        <w:rPr>
          <w:rFonts w:hint="eastAsia"/>
          <w:lang w:eastAsia="ko-KR"/>
        </w:rPr>
        <w:t xml:space="preserve"> only for CFRA may cause unnecessary network restrictions, it was postponed on this issue, due to the split views on whether to keep the current CFRA procedure for </w:t>
      </w:r>
      <w:proofErr w:type="spellStart"/>
      <w:r w:rsidR="00447D39">
        <w:rPr>
          <w:rFonts w:hint="eastAsia"/>
          <w:lang w:eastAsia="ko-KR"/>
        </w:rPr>
        <w:t>eRedcap</w:t>
      </w:r>
      <w:proofErr w:type="spellEnd"/>
      <w:r w:rsidR="00447D39">
        <w:rPr>
          <w:rFonts w:hint="eastAsia"/>
          <w:lang w:eastAsia="ko-KR"/>
        </w:rPr>
        <w:t xml:space="preserve"> UE.</w:t>
      </w:r>
    </w:p>
    <w:tbl>
      <w:tblPr>
        <w:tblStyle w:val="af2"/>
        <w:tblW w:w="0" w:type="auto"/>
        <w:tblLook w:val="04A0" w:firstRow="1" w:lastRow="0" w:firstColumn="1" w:lastColumn="0" w:noHBand="0" w:noVBand="1"/>
      </w:tblPr>
      <w:tblGrid>
        <w:gridCol w:w="10194"/>
      </w:tblGrid>
      <w:tr w:rsidR="00447D39" w14:paraId="20259B5A" w14:textId="77777777" w:rsidTr="00447D39">
        <w:tc>
          <w:tcPr>
            <w:tcW w:w="10194" w:type="dxa"/>
          </w:tcPr>
          <w:p w14:paraId="0F31CE14" w14:textId="77777777" w:rsidR="00447D39" w:rsidRDefault="00000000" w:rsidP="00447D39">
            <w:pPr>
              <w:pStyle w:val="Doc-title"/>
            </w:pPr>
            <w:hyperlink r:id="rId9" w:history="1">
              <w:r w:rsidR="00447D39" w:rsidRPr="00F5317D">
                <w:rPr>
                  <w:rStyle w:val="a9"/>
                </w:rPr>
                <w:t>R2-2403667</w:t>
              </w:r>
            </w:hyperlink>
            <w:r w:rsidR="00447D39">
              <w:tab/>
              <w:t>Remaining issues on eRedCap</w:t>
            </w:r>
            <w:r w:rsidR="00447D39">
              <w:tab/>
              <w:t>LG Electronics Inc.</w:t>
            </w:r>
            <w:r w:rsidR="00447D39">
              <w:tab/>
              <w:t>discussion</w:t>
            </w:r>
            <w:r w:rsidR="00447D39">
              <w:tab/>
              <w:t>Rel-18</w:t>
            </w:r>
            <w:r w:rsidR="00447D39">
              <w:tab/>
              <w:t>NR_redcap_enh-Core</w:t>
            </w:r>
          </w:p>
          <w:p w14:paraId="04BB7BDC" w14:textId="77777777" w:rsidR="00447D39" w:rsidRDefault="00447D39" w:rsidP="00447D39">
            <w:pPr>
              <w:pStyle w:val="Doc-text2"/>
            </w:pPr>
            <w:r>
              <w:t xml:space="preserve">Proposal 1. No fallback from </w:t>
            </w:r>
            <w:proofErr w:type="spellStart"/>
            <w:r>
              <w:t>eRedCap</w:t>
            </w:r>
            <w:proofErr w:type="spellEnd"/>
            <w:r>
              <w:t xml:space="preserve"> to Redcap is supported for CFRA, once RRC indicates that </w:t>
            </w:r>
            <w:proofErr w:type="spellStart"/>
            <w:r>
              <w:t>eRedCap</w:t>
            </w:r>
            <w:proofErr w:type="spellEnd"/>
            <w:r>
              <w:t xml:space="preserve"> is applicable and </w:t>
            </w:r>
            <w:proofErr w:type="spellStart"/>
            <w:r>
              <w:t>RedCap</w:t>
            </w:r>
            <w:proofErr w:type="spellEnd"/>
            <w:r>
              <w:t xml:space="preserve"> is not applicable for </w:t>
            </w:r>
            <w:proofErr w:type="spellStart"/>
            <w:r>
              <w:t>eRedcap</w:t>
            </w:r>
            <w:proofErr w:type="spellEnd"/>
            <w:r>
              <w:t xml:space="preserve"> UE.</w:t>
            </w:r>
          </w:p>
          <w:p w14:paraId="42E8513E" w14:textId="77777777" w:rsidR="00447D39" w:rsidRPr="00447D39" w:rsidRDefault="00447D39" w:rsidP="00447D39">
            <w:pPr>
              <w:pStyle w:val="Doc-text2"/>
              <w:rPr>
                <w:rFonts w:eastAsiaTheme="minorEastAsia"/>
                <w:lang w:eastAsia="ko-KR"/>
              </w:rPr>
            </w:pPr>
          </w:p>
          <w:p w14:paraId="161AE08F" w14:textId="5B875883" w:rsidR="00447D39" w:rsidRPr="00447D39" w:rsidRDefault="00447D39" w:rsidP="00447D39">
            <w:pPr>
              <w:pStyle w:val="Agreement"/>
            </w:pPr>
            <w:r>
              <w:t>Postponed, if proponents think they have sufficient support we can discuss this again in May.</w:t>
            </w:r>
          </w:p>
        </w:tc>
      </w:tr>
    </w:tbl>
    <w:p w14:paraId="57E0150D" w14:textId="105D9606" w:rsidR="001D3C0B" w:rsidRPr="001C6F63" w:rsidRDefault="00B9434B">
      <w:pPr>
        <w:rPr>
          <w:lang w:eastAsia="ko-KR"/>
        </w:rPr>
      </w:pPr>
      <w:r>
        <w:rPr>
          <w:lang w:eastAsia="ko-KR"/>
        </w:rPr>
        <w:t>This contribution</w:t>
      </w:r>
      <w:r w:rsidR="00447D39">
        <w:rPr>
          <w:rFonts w:hint="eastAsia"/>
          <w:lang w:eastAsia="ko-KR"/>
        </w:rPr>
        <w:t xml:space="preserve"> continuously</w:t>
      </w:r>
      <w:r>
        <w:rPr>
          <w:lang w:eastAsia="ko-KR"/>
        </w:rPr>
        <w:t xml:space="preserve"> </w:t>
      </w:r>
      <w:proofErr w:type="gramStart"/>
      <w:r>
        <w:rPr>
          <w:lang w:eastAsia="ko-KR"/>
        </w:rPr>
        <w:t>discuss</w:t>
      </w:r>
      <w:proofErr w:type="gramEnd"/>
      <w:r>
        <w:rPr>
          <w:lang w:eastAsia="ko-KR"/>
        </w:rPr>
        <w:t xml:space="preserve"> on</w:t>
      </w:r>
      <w:r w:rsidR="00447D39">
        <w:rPr>
          <w:rFonts w:hint="eastAsia"/>
          <w:lang w:eastAsia="ko-KR"/>
        </w:rPr>
        <w:t xml:space="preserve"> CFRA procedure</w:t>
      </w:r>
      <w:r>
        <w:rPr>
          <w:lang w:eastAsia="ko-KR"/>
        </w:rPr>
        <w:t xml:space="preserve"> for Rel-18 </w:t>
      </w:r>
      <w:proofErr w:type="spellStart"/>
      <w:r>
        <w:rPr>
          <w:lang w:eastAsia="ko-KR"/>
        </w:rPr>
        <w:t>RedCap</w:t>
      </w:r>
      <w:proofErr w:type="spellEnd"/>
      <w:r>
        <w:rPr>
          <w:lang w:eastAsia="ko-KR"/>
        </w:rPr>
        <w:t xml:space="preserve"> UE.</w:t>
      </w:r>
    </w:p>
    <w:p w14:paraId="2438E5CC" w14:textId="77777777" w:rsidR="007A76E7" w:rsidRDefault="007A76E7" w:rsidP="007A76E7">
      <w:pPr>
        <w:pStyle w:val="1"/>
        <w:tabs>
          <w:tab w:val="left" w:pos="2268"/>
          <w:tab w:val="left" w:pos="3686"/>
        </w:tabs>
        <w:ind w:right="-99"/>
        <w:rPr>
          <w:sz w:val="24"/>
          <w:szCs w:val="24"/>
        </w:rPr>
      </w:pPr>
      <w:r>
        <w:rPr>
          <w:szCs w:val="36"/>
        </w:rPr>
        <w:t>2</w:t>
      </w:r>
      <w:r>
        <w:rPr>
          <w:szCs w:val="36"/>
        </w:rPr>
        <w:tab/>
        <w:t>Discussion</w:t>
      </w:r>
    </w:p>
    <w:p w14:paraId="0814E382" w14:textId="65187CE3" w:rsidR="00687CAE" w:rsidRDefault="00C06A8B" w:rsidP="00687CAE">
      <w:pPr>
        <w:jc w:val="both"/>
        <w:rPr>
          <w:lang w:eastAsia="ko-KR"/>
        </w:rPr>
      </w:pPr>
      <w:r>
        <w:rPr>
          <w:rFonts w:hint="eastAsia"/>
          <w:lang w:eastAsia="ko-KR"/>
        </w:rPr>
        <w:t xml:space="preserve">In RAN2#125bis meeting, an issue on inconsistent RACH partition selection between CFRA and CBRA procedure for </w:t>
      </w:r>
      <w:proofErr w:type="spellStart"/>
      <w:r>
        <w:rPr>
          <w:rFonts w:hint="eastAsia"/>
          <w:lang w:eastAsia="ko-KR"/>
        </w:rPr>
        <w:t>eRedCap</w:t>
      </w:r>
      <w:proofErr w:type="spellEnd"/>
      <w:r>
        <w:rPr>
          <w:rFonts w:hint="eastAsia"/>
          <w:lang w:eastAsia="ko-KR"/>
        </w:rPr>
        <w:t xml:space="preserve"> UE has been discussed</w:t>
      </w:r>
      <w:r w:rsidR="003556B6">
        <w:rPr>
          <w:rFonts w:hint="eastAsia"/>
          <w:lang w:eastAsia="ko-KR"/>
        </w:rPr>
        <w:t xml:space="preserve"> </w:t>
      </w:r>
      <w:r w:rsidR="001B5245">
        <w:rPr>
          <w:rFonts w:hint="eastAsia"/>
          <w:lang w:eastAsia="ko-KR"/>
        </w:rPr>
        <w:t>[</w:t>
      </w:r>
      <w:r w:rsidR="00F01DF1">
        <w:rPr>
          <w:rFonts w:hint="eastAsia"/>
          <w:lang w:eastAsia="ko-KR"/>
        </w:rPr>
        <w:t>2</w:t>
      </w:r>
      <w:r w:rsidR="001B5245">
        <w:rPr>
          <w:rFonts w:hint="eastAsia"/>
          <w:lang w:eastAsia="ko-KR"/>
        </w:rPr>
        <w:t>]</w:t>
      </w:r>
      <w:r>
        <w:rPr>
          <w:rFonts w:hint="eastAsia"/>
          <w:lang w:eastAsia="ko-KR"/>
        </w:rPr>
        <w:t xml:space="preserve">. Specifically, when an </w:t>
      </w:r>
      <w:proofErr w:type="spellStart"/>
      <w:r>
        <w:rPr>
          <w:rFonts w:hint="eastAsia"/>
          <w:lang w:eastAsia="ko-KR"/>
        </w:rPr>
        <w:t>eRedCap</w:t>
      </w:r>
      <w:proofErr w:type="spellEnd"/>
      <w:r>
        <w:rPr>
          <w:rFonts w:hint="eastAsia"/>
          <w:lang w:eastAsia="ko-KR"/>
        </w:rPr>
        <w:t xml:space="preserve"> UE </w:t>
      </w:r>
      <w:r w:rsidR="001F2210">
        <w:rPr>
          <w:rFonts w:hint="eastAsia"/>
          <w:lang w:eastAsia="ko-KR"/>
        </w:rPr>
        <w:t xml:space="preserve">initiates the CFRA procedure (e.g., for Reconfiguration with Sync or Beam failure recovery) </w:t>
      </w:r>
      <w:r w:rsidR="00FD5F32">
        <w:rPr>
          <w:rFonts w:hint="eastAsia"/>
          <w:lang w:eastAsia="ko-KR"/>
        </w:rPr>
        <w:t>and</w:t>
      </w:r>
      <w:r w:rsidR="001F2210">
        <w:rPr>
          <w:rFonts w:hint="eastAsia"/>
          <w:lang w:eastAsia="ko-KR"/>
        </w:rPr>
        <w:t xml:space="preserve"> fallback to CBRA procedure</w:t>
      </w:r>
      <w:r w:rsidR="00FD5F32">
        <w:rPr>
          <w:rFonts w:hint="eastAsia"/>
          <w:lang w:eastAsia="ko-KR"/>
        </w:rPr>
        <w:t xml:space="preserve"> due to the bad channel condition</w:t>
      </w:r>
      <w:r w:rsidR="008F5780">
        <w:rPr>
          <w:rFonts w:hint="eastAsia"/>
          <w:lang w:eastAsia="ko-KR"/>
        </w:rPr>
        <w:t xml:space="preserve">, the </w:t>
      </w:r>
      <w:proofErr w:type="spellStart"/>
      <w:r w:rsidR="008F5780">
        <w:rPr>
          <w:rFonts w:hint="eastAsia"/>
          <w:lang w:eastAsia="ko-KR"/>
        </w:rPr>
        <w:t>eRedCap</w:t>
      </w:r>
      <w:proofErr w:type="spellEnd"/>
      <w:r w:rsidR="008F5780">
        <w:rPr>
          <w:rFonts w:hint="eastAsia"/>
          <w:lang w:eastAsia="ko-KR"/>
        </w:rPr>
        <w:t xml:space="preserve"> UE would select the different RACH partition from the case when the </w:t>
      </w:r>
      <w:proofErr w:type="spellStart"/>
      <w:r w:rsidR="008F5780">
        <w:rPr>
          <w:rFonts w:hint="eastAsia"/>
          <w:lang w:eastAsia="ko-KR"/>
        </w:rPr>
        <w:t>eRedCap</w:t>
      </w:r>
      <w:proofErr w:type="spellEnd"/>
      <w:r w:rsidR="008F5780">
        <w:rPr>
          <w:rFonts w:hint="eastAsia"/>
          <w:lang w:eastAsia="ko-KR"/>
        </w:rPr>
        <w:t xml:space="preserve"> </w:t>
      </w:r>
      <w:r w:rsidR="00654638">
        <w:rPr>
          <w:lang w:eastAsia="ko-KR"/>
        </w:rPr>
        <w:t>initiates</w:t>
      </w:r>
      <w:r w:rsidR="008F5780">
        <w:rPr>
          <w:rFonts w:hint="eastAsia"/>
          <w:lang w:eastAsia="ko-KR"/>
        </w:rPr>
        <w:t xml:space="preserve"> the CBRA procedure.</w:t>
      </w:r>
      <w:r w:rsidR="00ED0181">
        <w:rPr>
          <w:rFonts w:hint="eastAsia"/>
          <w:lang w:eastAsia="ko-KR"/>
        </w:rPr>
        <w:t xml:space="preserve"> </w:t>
      </w:r>
      <w:r w:rsidR="00687CAE">
        <w:rPr>
          <w:rFonts w:hint="eastAsia"/>
          <w:lang w:eastAsia="ko-KR"/>
        </w:rPr>
        <w:t>T</w:t>
      </w:r>
      <w:r w:rsidR="00687CAE">
        <w:rPr>
          <w:lang w:eastAsia="ko-KR"/>
        </w:rPr>
        <w:t>h</w:t>
      </w:r>
      <w:r w:rsidR="00687CAE">
        <w:rPr>
          <w:rFonts w:hint="eastAsia"/>
          <w:lang w:eastAsia="ko-KR"/>
        </w:rPr>
        <w:t xml:space="preserve">at is, for an </w:t>
      </w:r>
      <w:proofErr w:type="spellStart"/>
      <w:r w:rsidR="00687CAE">
        <w:rPr>
          <w:rFonts w:hint="eastAsia"/>
          <w:lang w:eastAsia="ko-KR"/>
        </w:rPr>
        <w:t>eRedCap</w:t>
      </w:r>
      <w:proofErr w:type="spellEnd"/>
      <w:r w:rsidR="00687CAE">
        <w:rPr>
          <w:rFonts w:hint="eastAsia"/>
          <w:lang w:eastAsia="ko-KR"/>
        </w:rPr>
        <w:t xml:space="preserve"> UE, the selected RACH partition would be different for following cases, if there is no available RA resource set only with </w:t>
      </w:r>
      <w:proofErr w:type="spellStart"/>
      <w:r w:rsidR="00687CAE">
        <w:rPr>
          <w:rFonts w:hint="eastAsia"/>
          <w:lang w:eastAsia="ko-KR"/>
        </w:rPr>
        <w:t>eRedCap</w:t>
      </w:r>
      <w:proofErr w:type="spellEnd"/>
      <w:r w:rsidR="00687CAE">
        <w:rPr>
          <w:rFonts w:hint="eastAsia"/>
          <w:lang w:eastAsia="ko-KR"/>
        </w:rPr>
        <w:t xml:space="preserve"> indication but there is at least one of RACH partition including </w:t>
      </w:r>
      <w:proofErr w:type="spellStart"/>
      <w:r w:rsidR="00687CAE">
        <w:rPr>
          <w:rFonts w:hint="eastAsia"/>
          <w:lang w:eastAsia="ko-KR"/>
        </w:rPr>
        <w:t>eRedCap</w:t>
      </w:r>
      <w:proofErr w:type="spellEnd"/>
      <w:r w:rsidR="00687CAE">
        <w:rPr>
          <w:rFonts w:hint="eastAsia"/>
          <w:lang w:eastAsia="ko-KR"/>
        </w:rPr>
        <w:t xml:space="preserve"> indication (e.g., [</w:t>
      </w:r>
      <w:proofErr w:type="spellStart"/>
      <w:r w:rsidR="00687CAE">
        <w:rPr>
          <w:rFonts w:hint="eastAsia"/>
          <w:lang w:eastAsia="ko-KR"/>
        </w:rPr>
        <w:t>eRedCap</w:t>
      </w:r>
      <w:proofErr w:type="spellEnd"/>
      <w:r w:rsidR="00687CAE">
        <w:rPr>
          <w:rFonts w:hint="eastAsia"/>
          <w:lang w:eastAsia="ko-KR"/>
        </w:rPr>
        <w:t xml:space="preserve"> + SDT]</w:t>
      </w:r>
      <w:r w:rsidR="00687CAE">
        <w:rPr>
          <w:lang w:eastAsia="ko-KR"/>
        </w:rPr>
        <w:t>)</w:t>
      </w:r>
      <w:r w:rsidR="00687CAE">
        <w:rPr>
          <w:rFonts w:hint="eastAsia"/>
          <w:lang w:eastAsia="ko-KR"/>
        </w:rPr>
        <w:t>:</w:t>
      </w:r>
    </w:p>
    <w:p w14:paraId="2100FBDD" w14:textId="77777777" w:rsidR="00FD5F32" w:rsidRDefault="00687CAE" w:rsidP="00687CAE">
      <w:pPr>
        <w:pStyle w:val="af5"/>
        <w:numPr>
          <w:ilvl w:val="0"/>
          <w:numId w:val="45"/>
        </w:numPr>
        <w:ind w:leftChars="0"/>
        <w:jc w:val="both"/>
        <w:rPr>
          <w:lang w:eastAsia="ko-KR"/>
        </w:rPr>
      </w:pPr>
      <w:r>
        <w:rPr>
          <w:rFonts w:hint="eastAsia"/>
          <w:lang w:eastAsia="ko-KR"/>
        </w:rPr>
        <w:t xml:space="preserve">Case 1: when </w:t>
      </w:r>
      <w:proofErr w:type="spellStart"/>
      <w:r>
        <w:rPr>
          <w:rFonts w:hint="eastAsia"/>
          <w:lang w:eastAsia="ko-KR"/>
        </w:rPr>
        <w:t>eRedCap</w:t>
      </w:r>
      <w:proofErr w:type="spellEnd"/>
      <w:r>
        <w:rPr>
          <w:rFonts w:hint="eastAsia"/>
          <w:lang w:eastAsia="ko-KR"/>
        </w:rPr>
        <w:t xml:space="preserve"> UE </w:t>
      </w:r>
      <w:r>
        <w:rPr>
          <w:lang w:eastAsia="ko-KR"/>
        </w:rPr>
        <w:t>initiates</w:t>
      </w:r>
      <w:r>
        <w:rPr>
          <w:rFonts w:hint="eastAsia"/>
          <w:lang w:eastAsia="ko-KR"/>
        </w:rPr>
        <w:t xml:space="preserve"> the CBRA procedure, the </w:t>
      </w:r>
      <w:proofErr w:type="spellStart"/>
      <w:r>
        <w:rPr>
          <w:rFonts w:hint="eastAsia"/>
          <w:lang w:eastAsia="ko-KR"/>
        </w:rPr>
        <w:t>eRedCap</w:t>
      </w:r>
      <w:proofErr w:type="spellEnd"/>
      <w:r>
        <w:rPr>
          <w:rFonts w:hint="eastAsia"/>
          <w:lang w:eastAsia="ko-KR"/>
        </w:rPr>
        <w:t xml:space="preserve"> UE uses legacy partition</w:t>
      </w:r>
      <w:r w:rsidR="00FD5F32">
        <w:rPr>
          <w:rFonts w:hint="eastAsia"/>
          <w:lang w:eastAsia="ko-KR"/>
        </w:rPr>
        <w:t xml:space="preserve">, </w:t>
      </w:r>
    </w:p>
    <w:p w14:paraId="5CA427D4" w14:textId="77777777" w:rsidR="00687CAE" w:rsidRPr="00C8362A" w:rsidRDefault="00687CAE" w:rsidP="00687CAE">
      <w:pPr>
        <w:pStyle w:val="af5"/>
        <w:numPr>
          <w:ilvl w:val="0"/>
          <w:numId w:val="45"/>
        </w:numPr>
        <w:ind w:leftChars="0"/>
        <w:jc w:val="both"/>
        <w:rPr>
          <w:lang w:eastAsia="ko-KR"/>
        </w:rPr>
      </w:pPr>
      <w:r>
        <w:rPr>
          <w:rFonts w:hint="eastAsia"/>
          <w:lang w:eastAsia="ko-KR"/>
        </w:rPr>
        <w:t xml:space="preserve">Case 2: when </w:t>
      </w:r>
      <w:proofErr w:type="spellStart"/>
      <w:r>
        <w:rPr>
          <w:rFonts w:hint="eastAsia"/>
          <w:lang w:eastAsia="ko-KR"/>
        </w:rPr>
        <w:t>eRedCap</w:t>
      </w:r>
      <w:proofErr w:type="spellEnd"/>
      <w:r>
        <w:rPr>
          <w:rFonts w:hint="eastAsia"/>
          <w:lang w:eastAsia="ko-KR"/>
        </w:rPr>
        <w:t xml:space="preserve"> UE performs CFRA </w:t>
      </w:r>
      <w:r>
        <w:rPr>
          <w:lang w:eastAsia="ko-KR"/>
        </w:rPr>
        <w:sym w:font="Wingdings" w:char="F0E0"/>
      </w:r>
      <w:r>
        <w:rPr>
          <w:rFonts w:hint="eastAsia"/>
          <w:lang w:eastAsia="ko-KR"/>
        </w:rPr>
        <w:t xml:space="preserve"> CBRA fallback, the </w:t>
      </w:r>
      <w:proofErr w:type="spellStart"/>
      <w:r>
        <w:rPr>
          <w:rFonts w:hint="eastAsia"/>
          <w:lang w:eastAsia="ko-KR"/>
        </w:rPr>
        <w:t>eRedCap</w:t>
      </w:r>
      <w:proofErr w:type="spellEnd"/>
      <w:r>
        <w:rPr>
          <w:rFonts w:hint="eastAsia"/>
          <w:lang w:eastAsia="ko-KR"/>
        </w:rPr>
        <w:t xml:space="preserve"> UE uses </w:t>
      </w:r>
      <w:proofErr w:type="spellStart"/>
      <w:r>
        <w:rPr>
          <w:rFonts w:hint="eastAsia"/>
          <w:lang w:eastAsia="ko-KR"/>
        </w:rPr>
        <w:t>RedCap</w:t>
      </w:r>
      <w:proofErr w:type="spellEnd"/>
      <w:r>
        <w:rPr>
          <w:rFonts w:hint="eastAsia"/>
          <w:lang w:eastAsia="ko-KR"/>
        </w:rPr>
        <w:t xml:space="preserve"> partition.</w:t>
      </w:r>
    </w:p>
    <w:p w14:paraId="7E9CBC74" w14:textId="70ADAD87" w:rsidR="00ED0181" w:rsidRPr="00687CAE" w:rsidRDefault="00687CAE" w:rsidP="007E36BF">
      <w:pPr>
        <w:jc w:val="both"/>
        <w:rPr>
          <w:lang w:eastAsia="ko-KR"/>
        </w:rPr>
      </w:pPr>
      <w:r>
        <w:rPr>
          <w:rFonts w:hint="eastAsia"/>
          <w:lang w:eastAsia="ko-KR"/>
        </w:rPr>
        <w:t xml:space="preserve">However, the inconsistent selection of RACH partition would cause the additional </w:t>
      </w:r>
      <w:r>
        <w:rPr>
          <w:lang w:eastAsia="ko-KR"/>
        </w:rPr>
        <w:t>network</w:t>
      </w:r>
      <w:r>
        <w:rPr>
          <w:rFonts w:hint="eastAsia"/>
          <w:lang w:eastAsia="ko-KR"/>
        </w:rPr>
        <w:t xml:space="preserve"> restriction that the network should </w:t>
      </w:r>
      <w:r>
        <w:rPr>
          <w:lang w:eastAsia="ko-KR"/>
        </w:rPr>
        <w:t>schedul</w:t>
      </w:r>
      <w:r>
        <w:rPr>
          <w:rFonts w:hint="eastAsia"/>
          <w:lang w:eastAsia="ko-KR"/>
        </w:rPr>
        <w:t xml:space="preserve">e on RAR and Msg3 UL grant </w:t>
      </w:r>
      <w:r>
        <w:rPr>
          <w:lang w:eastAsia="ko-KR"/>
        </w:rPr>
        <w:t>scheduling</w:t>
      </w:r>
      <w:r>
        <w:rPr>
          <w:rFonts w:hint="eastAsia"/>
          <w:lang w:eastAsia="ko-KR"/>
        </w:rPr>
        <w:t xml:space="preserve"> for multiple RACH partition, which causes unnecessary drawbacks.</w:t>
      </w:r>
    </w:p>
    <w:p w14:paraId="0C7D2D89" w14:textId="77777777" w:rsidR="00C20C0B" w:rsidRDefault="00C20C0B" w:rsidP="00C20C0B">
      <w:pPr>
        <w:jc w:val="both"/>
        <w:rPr>
          <w:lang w:eastAsia="ko-KR"/>
        </w:rPr>
      </w:pPr>
      <w:r w:rsidRPr="006279A0">
        <w:rPr>
          <w:rFonts w:hint="eastAsia"/>
          <w:b/>
          <w:lang w:eastAsia="ko-KR"/>
        </w:rPr>
        <w:t>Observation 1.</w:t>
      </w:r>
      <w:r>
        <w:rPr>
          <w:rFonts w:hint="eastAsia"/>
          <w:lang w:eastAsia="ko-KR"/>
        </w:rPr>
        <w:t xml:space="preserve"> Inconsistent RACH partition selection between CFRA and CBRA procedure would cause unnecessary network restriction on RAR and Msg3 scheduling.</w:t>
      </w:r>
    </w:p>
    <w:p w14:paraId="63D3BD56" w14:textId="77777777" w:rsidR="005971E1" w:rsidRDefault="003078D5" w:rsidP="007E36BF">
      <w:pPr>
        <w:jc w:val="both"/>
        <w:rPr>
          <w:lang w:eastAsia="ko-KR"/>
        </w:rPr>
      </w:pPr>
      <w:r>
        <w:rPr>
          <w:rFonts w:hint="eastAsia"/>
          <w:lang w:eastAsia="ko-KR"/>
        </w:rPr>
        <w:t xml:space="preserve">On the other hand, the fallback procedure from </w:t>
      </w:r>
      <w:proofErr w:type="spellStart"/>
      <w:r>
        <w:rPr>
          <w:rFonts w:hint="eastAsia"/>
          <w:lang w:eastAsia="ko-KR"/>
        </w:rPr>
        <w:t>eRedCap</w:t>
      </w:r>
      <w:proofErr w:type="spellEnd"/>
      <w:r>
        <w:rPr>
          <w:rFonts w:hint="eastAsia"/>
          <w:lang w:eastAsia="ko-KR"/>
        </w:rPr>
        <w:t xml:space="preserve"> partition to </w:t>
      </w:r>
      <w:proofErr w:type="spellStart"/>
      <w:r>
        <w:rPr>
          <w:rFonts w:hint="eastAsia"/>
          <w:lang w:eastAsia="ko-KR"/>
        </w:rPr>
        <w:t>RedCap</w:t>
      </w:r>
      <w:proofErr w:type="spellEnd"/>
      <w:r>
        <w:rPr>
          <w:rFonts w:hint="eastAsia"/>
          <w:lang w:eastAsia="ko-KR"/>
        </w:rPr>
        <w:t xml:space="preserve"> partition only for CFRA has clearly no benefits, unless the same procedure is defined for CBRA as well. </w:t>
      </w:r>
    </w:p>
    <w:p w14:paraId="427602BF" w14:textId="620341F7" w:rsidR="005971E1" w:rsidRPr="00D95DB9" w:rsidRDefault="005971E1" w:rsidP="007E36BF">
      <w:pPr>
        <w:jc w:val="both"/>
        <w:rPr>
          <w:lang w:eastAsia="ko-KR"/>
        </w:rPr>
      </w:pPr>
      <w:r w:rsidRPr="00D95DB9">
        <w:rPr>
          <w:rFonts w:hint="eastAsia"/>
          <w:lang w:eastAsia="ko-KR"/>
        </w:rPr>
        <w:t>In our unde</w:t>
      </w:r>
      <w:r w:rsidRPr="00D95DB9">
        <w:rPr>
          <w:lang w:eastAsia="ko-KR"/>
        </w:rPr>
        <w:t>r</w:t>
      </w:r>
      <w:r w:rsidRPr="00D95DB9">
        <w:rPr>
          <w:rFonts w:hint="eastAsia"/>
          <w:lang w:eastAsia="ko-KR"/>
        </w:rPr>
        <w:t>sta</w:t>
      </w:r>
      <w:r w:rsidRPr="00D95DB9">
        <w:rPr>
          <w:lang w:eastAsia="ko-KR"/>
        </w:rPr>
        <w:t>n</w:t>
      </w:r>
      <w:r w:rsidRPr="00D95DB9">
        <w:rPr>
          <w:rFonts w:hint="eastAsia"/>
          <w:lang w:eastAsia="ko-KR"/>
        </w:rPr>
        <w:t xml:space="preserve">ding, </w:t>
      </w:r>
      <w:r w:rsidR="003F5FD9" w:rsidRPr="00D95DB9">
        <w:rPr>
          <w:rFonts w:hint="eastAsia"/>
          <w:lang w:eastAsia="ko-KR"/>
        </w:rPr>
        <w:t xml:space="preserve">the purpose of the Msg1-based early indication is to schedule the RAR and Msg3 UL grant for </w:t>
      </w:r>
      <w:proofErr w:type="spellStart"/>
      <w:r w:rsidR="003F5FD9" w:rsidRPr="00D95DB9">
        <w:rPr>
          <w:rFonts w:hint="eastAsia"/>
          <w:lang w:eastAsia="ko-KR"/>
        </w:rPr>
        <w:t>eRedCap</w:t>
      </w:r>
      <w:proofErr w:type="spellEnd"/>
      <w:r w:rsidR="003F5FD9" w:rsidRPr="00D95DB9">
        <w:rPr>
          <w:rFonts w:hint="eastAsia"/>
          <w:lang w:eastAsia="ko-KR"/>
        </w:rPr>
        <w:t xml:space="preserve"> UEs without causing impacts to non-</w:t>
      </w:r>
      <w:proofErr w:type="spellStart"/>
      <w:r w:rsidR="003F5FD9" w:rsidRPr="00D95DB9">
        <w:rPr>
          <w:rFonts w:hint="eastAsia"/>
          <w:lang w:eastAsia="ko-KR"/>
        </w:rPr>
        <w:t>eRedCap</w:t>
      </w:r>
      <w:proofErr w:type="spellEnd"/>
      <w:r w:rsidR="003F5FD9" w:rsidRPr="00D95DB9">
        <w:rPr>
          <w:rFonts w:hint="eastAsia"/>
          <w:lang w:eastAsia="ko-KR"/>
        </w:rPr>
        <w:t xml:space="preserve"> UEs.</w:t>
      </w:r>
      <w:r w:rsidRPr="00D95DB9">
        <w:rPr>
          <w:rFonts w:hint="eastAsia"/>
          <w:lang w:eastAsia="ko-KR"/>
        </w:rPr>
        <w:t xml:space="preserve"> Similarly, the fallback procedure from </w:t>
      </w:r>
      <w:proofErr w:type="spellStart"/>
      <w:r w:rsidRPr="00D95DB9">
        <w:rPr>
          <w:rFonts w:hint="eastAsia"/>
          <w:lang w:eastAsia="ko-KR"/>
        </w:rPr>
        <w:t>eRedCap</w:t>
      </w:r>
      <w:proofErr w:type="spellEnd"/>
      <w:r w:rsidRPr="00D95DB9">
        <w:rPr>
          <w:rFonts w:hint="eastAsia"/>
          <w:lang w:eastAsia="ko-KR"/>
        </w:rPr>
        <w:t xml:space="preserve"> to Redcap is beneficial only if there is no </w:t>
      </w:r>
      <w:proofErr w:type="spellStart"/>
      <w:r w:rsidRPr="00D95DB9">
        <w:rPr>
          <w:rFonts w:hint="eastAsia"/>
          <w:lang w:eastAsia="ko-KR"/>
        </w:rPr>
        <w:t>eRedcap</w:t>
      </w:r>
      <w:proofErr w:type="spellEnd"/>
      <w:r w:rsidRPr="00D95DB9">
        <w:rPr>
          <w:rFonts w:hint="eastAsia"/>
          <w:lang w:eastAsia="ko-KR"/>
        </w:rPr>
        <w:t xml:space="preserve"> UE using the legacy RACH partition, i.e., RACH partition for non-(e)</w:t>
      </w:r>
      <w:proofErr w:type="spellStart"/>
      <w:r w:rsidRPr="00D95DB9">
        <w:rPr>
          <w:rFonts w:hint="eastAsia"/>
          <w:lang w:eastAsia="ko-KR"/>
        </w:rPr>
        <w:t>RedCap</w:t>
      </w:r>
      <w:proofErr w:type="spellEnd"/>
      <w:r w:rsidRPr="00D95DB9">
        <w:rPr>
          <w:rFonts w:hint="eastAsia"/>
          <w:lang w:eastAsia="ko-KR"/>
        </w:rPr>
        <w:t xml:space="preserve"> UEs. In other words, </w:t>
      </w:r>
      <w:proofErr w:type="gramStart"/>
      <w:r w:rsidRPr="00D95DB9">
        <w:rPr>
          <w:rFonts w:hint="eastAsia"/>
          <w:lang w:eastAsia="ko-KR"/>
        </w:rPr>
        <w:t>in order to</w:t>
      </w:r>
      <w:proofErr w:type="gramEnd"/>
      <w:r w:rsidRPr="00D95DB9">
        <w:rPr>
          <w:rFonts w:hint="eastAsia"/>
          <w:lang w:eastAsia="ko-KR"/>
        </w:rPr>
        <w:t xml:space="preserve"> ensure the benefits of fallback procedure from </w:t>
      </w:r>
      <w:proofErr w:type="spellStart"/>
      <w:r w:rsidRPr="00D95DB9">
        <w:rPr>
          <w:rFonts w:hint="eastAsia"/>
          <w:lang w:eastAsia="ko-KR"/>
        </w:rPr>
        <w:t>eRedCap</w:t>
      </w:r>
      <w:proofErr w:type="spellEnd"/>
      <w:r w:rsidRPr="00D95DB9">
        <w:rPr>
          <w:rFonts w:hint="eastAsia"/>
          <w:lang w:eastAsia="ko-KR"/>
        </w:rPr>
        <w:t xml:space="preserve"> to Redcap</w:t>
      </w:r>
      <w:r w:rsidR="00695EF4" w:rsidRPr="00D95DB9">
        <w:rPr>
          <w:rFonts w:hint="eastAsia"/>
          <w:lang w:eastAsia="ko-KR"/>
        </w:rPr>
        <w:t xml:space="preserve">, the same </w:t>
      </w:r>
      <w:r w:rsidR="00695EF4" w:rsidRPr="00D95DB9">
        <w:rPr>
          <w:lang w:eastAsia="ko-KR"/>
        </w:rPr>
        <w:t>principles</w:t>
      </w:r>
      <w:r w:rsidR="00695EF4" w:rsidRPr="00D95DB9">
        <w:rPr>
          <w:rFonts w:hint="eastAsia"/>
          <w:lang w:eastAsia="ko-KR"/>
        </w:rPr>
        <w:t xml:space="preserve"> should also be applied for CBRA procedures.</w:t>
      </w:r>
    </w:p>
    <w:p w14:paraId="5846B6E8" w14:textId="791DCED5" w:rsidR="003078D5" w:rsidRPr="00D95DB9" w:rsidRDefault="003078D5" w:rsidP="007E36BF">
      <w:pPr>
        <w:jc w:val="both"/>
        <w:rPr>
          <w:lang w:eastAsia="ko-KR"/>
        </w:rPr>
      </w:pPr>
      <w:r w:rsidRPr="00D95DB9">
        <w:rPr>
          <w:lang w:eastAsia="ko-KR"/>
        </w:rPr>
        <w:t xml:space="preserve">However, </w:t>
      </w:r>
      <w:r w:rsidRPr="00D95DB9">
        <w:rPr>
          <w:rFonts w:hint="eastAsia"/>
          <w:lang w:eastAsia="ko-KR"/>
        </w:rPr>
        <w:t xml:space="preserve">given that </w:t>
      </w:r>
      <w:r w:rsidRPr="00D95DB9">
        <w:rPr>
          <w:lang w:eastAsia="ko-KR"/>
        </w:rPr>
        <w:t xml:space="preserve">RAN2 already agreed to not support the fallback from </w:t>
      </w:r>
      <w:proofErr w:type="spellStart"/>
      <w:r w:rsidRPr="00D95DB9">
        <w:rPr>
          <w:lang w:eastAsia="ko-KR"/>
        </w:rPr>
        <w:t>eRedCap</w:t>
      </w:r>
      <w:proofErr w:type="spellEnd"/>
      <w:r w:rsidRPr="00D95DB9">
        <w:rPr>
          <w:lang w:eastAsia="ko-KR"/>
        </w:rPr>
        <w:t xml:space="preserve"> to </w:t>
      </w:r>
      <w:proofErr w:type="spellStart"/>
      <w:r w:rsidRPr="00D95DB9">
        <w:rPr>
          <w:lang w:eastAsia="ko-KR"/>
        </w:rPr>
        <w:t>RedCap</w:t>
      </w:r>
      <w:proofErr w:type="spellEnd"/>
      <w:r w:rsidRPr="00D95DB9">
        <w:rPr>
          <w:lang w:eastAsia="ko-KR"/>
        </w:rPr>
        <w:t xml:space="preserve"> on CBRA</w:t>
      </w:r>
      <w:r w:rsidRPr="00D95DB9">
        <w:rPr>
          <w:rFonts w:hint="eastAsia"/>
          <w:lang w:eastAsia="ko-KR"/>
        </w:rPr>
        <w:t xml:space="preserve"> when</w:t>
      </w:r>
      <w:r w:rsidRPr="00D95DB9">
        <w:rPr>
          <w:lang w:eastAsia="ko-KR"/>
        </w:rPr>
        <w:t xml:space="preserve"> RRC indicates that Redcap is NOT applicable for </w:t>
      </w:r>
      <w:proofErr w:type="spellStart"/>
      <w:r w:rsidRPr="00D95DB9">
        <w:rPr>
          <w:lang w:eastAsia="ko-KR"/>
        </w:rPr>
        <w:t>eRedCap</w:t>
      </w:r>
      <w:proofErr w:type="spellEnd"/>
      <w:r w:rsidRPr="00D95DB9">
        <w:rPr>
          <w:lang w:eastAsia="ko-KR"/>
        </w:rPr>
        <w:t xml:space="preserve"> UE, there will be</w:t>
      </w:r>
      <w:r w:rsidRPr="00D95DB9">
        <w:rPr>
          <w:rFonts w:hint="eastAsia"/>
          <w:lang w:eastAsia="ko-KR"/>
        </w:rPr>
        <w:t xml:space="preserve"> the</w:t>
      </w:r>
      <w:r w:rsidRPr="00D95DB9">
        <w:rPr>
          <w:lang w:eastAsia="ko-KR"/>
        </w:rPr>
        <w:t xml:space="preserve"> cases that </w:t>
      </w:r>
      <w:proofErr w:type="spellStart"/>
      <w:r w:rsidRPr="00D95DB9">
        <w:rPr>
          <w:lang w:eastAsia="ko-KR"/>
        </w:rPr>
        <w:t>eRedCap</w:t>
      </w:r>
      <w:proofErr w:type="spellEnd"/>
      <w:r w:rsidRPr="00D95DB9">
        <w:rPr>
          <w:lang w:eastAsia="ko-KR"/>
        </w:rPr>
        <w:t xml:space="preserve"> UE uses the legacy RACH partition, i.e., legacy UE will be affected on scheduling anyway. Then, </w:t>
      </w:r>
      <w:r w:rsidRPr="00D95DB9">
        <w:rPr>
          <w:rFonts w:hint="eastAsia"/>
          <w:lang w:eastAsia="ko-KR"/>
        </w:rPr>
        <w:t>i</w:t>
      </w:r>
      <w:r w:rsidRPr="00D95DB9">
        <w:rPr>
          <w:lang w:eastAsia="ko-KR"/>
        </w:rPr>
        <w:t xml:space="preserve">t is obvious that the fallback procedure from </w:t>
      </w:r>
      <w:proofErr w:type="spellStart"/>
      <w:r w:rsidRPr="00D95DB9">
        <w:rPr>
          <w:lang w:eastAsia="ko-KR"/>
        </w:rPr>
        <w:t>eRedCap</w:t>
      </w:r>
      <w:proofErr w:type="spellEnd"/>
      <w:r w:rsidRPr="00D95DB9">
        <w:rPr>
          <w:lang w:eastAsia="ko-KR"/>
        </w:rPr>
        <w:t xml:space="preserve"> to </w:t>
      </w:r>
      <w:proofErr w:type="spellStart"/>
      <w:r w:rsidRPr="00D95DB9">
        <w:rPr>
          <w:lang w:eastAsia="ko-KR"/>
        </w:rPr>
        <w:t>RedCap</w:t>
      </w:r>
      <w:proofErr w:type="spellEnd"/>
      <w:r w:rsidRPr="00D95DB9">
        <w:rPr>
          <w:lang w:eastAsia="ko-KR"/>
        </w:rPr>
        <w:t xml:space="preserve"> only for CFRA has no benefits.</w:t>
      </w:r>
    </w:p>
    <w:p w14:paraId="0D129E5A" w14:textId="77777777" w:rsidR="00687CAE" w:rsidRDefault="00687CAE" w:rsidP="00687CAE">
      <w:pPr>
        <w:jc w:val="both"/>
        <w:rPr>
          <w:lang w:eastAsia="ko-KR"/>
        </w:rPr>
      </w:pPr>
      <w:r w:rsidRPr="006279A0">
        <w:rPr>
          <w:rFonts w:hint="eastAsia"/>
          <w:b/>
          <w:lang w:eastAsia="ko-KR"/>
        </w:rPr>
        <w:t xml:space="preserve">Observation </w:t>
      </w:r>
      <w:r w:rsidRPr="006279A0">
        <w:rPr>
          <w:b/>
          <w:lang w:eastAsia="ko-KR"/>
        </w:rPr>
        <w:t>2</w:t>
      </w:r>
      <w:r w:rsidRPr="006279A0">
        <w:rPr>
          <w:rFonts w:hint="eastAsia"/>
          <w:b/>
          <w:lang w:eastAsia="ko-KR"/>
        </w:rPr>
        <w:t xml:space="preserve">. </w:t>
      </w:r>
      <w:r w:rsidRPr="00592F70">
        <w:rPr>
          <w:rFonts w:hint="eastAsia"/>
          <w:bCs/>
          <w:lang w:eastAsia="ko-KR"/>
        </w:rPr>
        <w:t>T</w:t>
      </w:r>
      <w:r>
        <w:rPr>
          <w:rFonts w:hint="eastAsia"/>
          <w:lang w:eastAsia="ko-KR"/>
        </w:rPr>
        <w:t xml:space="preserve">here is no clear benefit for </w:t>
      </w:r>
      <w:r>
        <w:rPr>
          <w:lang w:eastAsia="ko-KR"/>
        </w:rPr>
        <w:t xml:space="preserve">fallback procedure from </w:t>
      </w:r>
      <w:proofErr w:type="spellStart"/>
      <w:r>
        <w:rPr>
          <w:lang w:eastAsia="ko-KR"/>
        </w:rPr>
        <w:t>eRedCap</w:t>
      </w:r>
      <w:proofErr w:type="spellEnd"/>
      <w:r>
        <w:rPr>
          <w:lang w:eastAsia="ko-KR"/>
        </w:rPr>
        <w:t xml:space="preserve"> to </w:t>
      </w:r>
      <w:proofErr w:type="spellStart"/>
      <w:r>
        <w:rPr>
          <w:lang w:eastAsia="ko-KR"/>
        </w:rPr>
        <w:t>RedCap</w:t>
      </w:r>
      <w:proofErr w:type="spellEnd"/>
      <w:r>
        <w:rPr>
          <w:lang w:eastAsia="ko-KR"/>
        </w:rPr>
        <w:t xml:space="preserve"> only for CFRA</w:t>
      </w:r>
      <w:r>
        <w:rPr>
          <w:rFonts w:hint="eastAsia"/>
          <w:lang w:eastAsia="ko-KR"/>
        </w:rPr>
        <w:t xml:space="preserve">, given that </w:t>
      </w:r>
      <w:r>
        <w:rPr>
          <w:lang w:eastAsia="ko-KR"/>
        </w:rPr>
        <w:t xml:space="preserve">the fallback procedure from </w:t>
      </w:r>
      <w:proofErr w:type="spellStart"/>
      <w:r>
        <w:rPr>
          <w:lang w:eastAsia="ko-KR"/>
        </w:rPr>
        <w:t>eRedCap</w:t>
      </w:r>
      <w:proofErr w:type="spellEnd"/>
      <w:r>
        <w:rPr>
          <w:lang w:eastAsia="ko-KR"/>
        </w:rPr>
        <w:t xml:space="preserve"> to </w:t>
      </w:r>
      <w:proofErr w:type="spellStart"/>
      <w:r>
        <w:rPr>
          <w:lang w:eastAsia="ko-KR"/>
        </w:rPr>
        <w:t>RedCap</w:t>
      </w:r>
      <w:proofErr w:type="spellEnd"/>
      <w:r>
        <w:rPr>
          <w:lang w:eastAsia="ko-KR"/>
        </w:rPr>
        <w:t xml:space="preserve"> is not supported in CBRA procedure</w:t>
      </w:r>
      <w:r>
        <w:rPr>
          <w:rFonts w:hint="eastAsia"/>
          <w:lang w:eastAsia="ko-KR"/>
        </w:rPr>
        <w:t>.</w:t>
      </w:r>
    </w:p>
    <w:p w14:paraId="7DED14A0" w14:textId="380C5B2D" w:rsidR="00BA612C" w:rsidRDefault="00BA612C" w:rsidP="007E36BF">
      <w:pPr>
        <w:jc w:val="both"/>
        <w:rPr>
          <w:lang w:eastAsia="ko-KR"/>
        </w:rPr>
      </w:pPr>
      <w:r>
        <w:rPr>
          <w:rFonts w:hint="eastAsia"/>
          <w:lang w:eastAsia="ko-KR"/>
        </w:rPr>
        <w:t xml:space="preserve">Based on the above observations, the fallback procedure from </w:t>
      </w:r>
      <w:proofErr w:type="spellStart"/>
      <w:r>
        <w:rPr>
          <w:lang w:eastAsia="ko-KR"/>
        </w:rPr>
        <w:t>eRedCap</w:t>
      </w:r>
      <w:proofErr w:type="spellEnd"/>
      <w:r>
        <w:rPr>
          <w:lang w:eastAsia="ko-KR"/>
        </w:rPr>
        <w:t xml:space="preserve"> to </w:t>
      </w:r>
      <w:proofErr w:type="spellStart"/>
      <w:r>
        <w:rPr>
          <w:lang w:eastAsia="ko-KR"/>
        </w:rPr>
        <w:t>RedCap</w:t>
      </w:r>
      <w:proofErr w:type="spellEnd"/>
      <w:r>
        <w:rPr>
          <w:lang w:eastAsia="ko-KR"/>
        </w:rPr>
        <w:t xml:space="preserve"> only for CFRA</w:t>
      </w:r>
      <w:r>
        <w:rPr>
          <w:rFonts w:hint="eastAsia"/>
          <w:lang w:eastAsia="ko-KR"/>
        </w:rPr>
        <w:t xml:space="preserve"> has clearly no benefits </w:t>
      </w:r>
      <w:r w:rsidR="00125CCB">
        <w:rPr>
          <w:rFonts w:hint="eastAsia"/>
          <w:lang w:eastAsia="ko-KR"/>
        </w:rPr>
        <w:t>but</w:t>
      </w:r>
      <w:r>
        <w:rPr>
          <w:rFonts w:hint="eastAsia"/>
          <w:lang w:eastAsia="ko-KR"/>
        </w:rPr>
        <w:t xml:space="preserve"> only has unnecessary performance degradation. </w:t>
      </w:r>
      <w:r w:rsidR="00DF199A">
        <w:rPr>
          <w:rFonts w:hint="eastAsia"/>
          <w:lang w:eastAsia="ko-KR"/>
        </w:rPr>
        <w:t xml:space="preserve">Therefore, there is no need to keep the unnecessary operation for R18 </w:t>
      </w:r>
      <w:proofErr w:type="spellStart"/>
      <w:r w:rsidR="00DF199A">
        <w:rPr>
          <w:rFonts w:hint="eastAsia"/>
          <w:lang w:eastAsia="ko-KR"/>
        </w:rPr>
        <w:t>eRedCap</w:t>
      </w:r>
      <w:proofErr w:type="spellEnd"/>
      <w:r w:rsidR="00DF199A">
        <w:rPr>
          <w:rFonts w:hint="eastAsia"/>
          <w:lang w:eastAsia="ko-KR"/>
        </w:rPr>
        <w:t xml:space="preserve"> WI. </w:t>
      </w:r>
    </w:p>
    <w:p w14:paraId="431E60D5" w14:textId="6B34D28F" w:rsidR="007E2E71" w:rsidRDefault="00366B2B" w:rsidP="00366B2B">
      <w:pPr>
        <w:jc w:val="both"/>
        <w:rPr>
          <w:lang w:eastAsia="ko-KR"/>
        </w:rPr>
      </w:pPr>
      <w:r>
        <w:rPr>
          <w:rFonts w:hint="eastAsia"/>
          <w:lang w:eastAsia="ko-KR"/>
        </w:rPr>
        <w:lastRenderedPageBreak/>
        <w:t>During the RAN2#125bis meeting, some companies has suggested to</w:t>
      </w:r>
      <w:r w:rsidR="000C04AD">
        <w:rPr>
          <w:rFonts w:hint="eastAsia"/>
          <w:lang w:eastAsia="ko-KR"/>
        </w:rPr>
        <w:t xml:space="preserve"> leave network implementation</w:t>
      </w:r>
      <w:r w:rsidR="0074110F">
        <w:rPr>
          <w:rFonts w:hint="eastAsia"/>
          <w:lang w:eastAsia="ko-KR"/>
        </w:rPr>
        <w:t xml:space="preserve"> </w:t>
      </w:r>
      <w:r>
        <w:rPr>
          <w:rFonts w:hint="eastAsia"/>
          <w:lang w:eastAsia="ko-KR"/>
        </w:rPr>
        <w:t xml:space="preserve">with this unnecessary procedure, since </w:t>
      </w:r>
      <w:r>
        <w:rPr>
          <w:lang w:eastAsia="ko-KR"/>
        </w:rPr>
        <w:t>the</w:t>
      </w:r>
      <w:r>
        <w:rPr>
          <w:rFonts w:hint="eastAsia"/>
          <w:lang w:eastAsia="ko-KR"/>
        </w:rPr>
        <w:t xml:space="preserve"> Rel-18 WI has finished. However, </w:t>
      </w:r>
      <w:r w:rsidR="000C04AD">
        <w:rPr>
          <w:rFonts w:hint="eastAsia"/>
          <w:lang w:eastAsia="ko-KR"/>
        </w:rPr>
        <w:t xml:space="preserve">if the network implementation ensures to have a common procedure for CBRA and CFRA by configuring the RACH partitions for </w:t>
      </w:r>
      <w:proofErr w:type="spellStart"/>
      <w:r w:rsidR="000C04AD">
        <w:rPr>
          <w:rFonts w:hint="eastAsia"/>
          <w:lang w:eastAsia="ko-KR"/>
        </w:rPr>
        <w:t>eRedCap</w:t>
      </w:r>
      <w:proofErr w:type="spellEnd"/>
      <w:r w:rsidR="000C04AD">
        <w:rPr>
          <w:rFonts w:hint="eastAsia"/>
          <w:lang w:eastAsia="ko-KR"/>
        </w:rPr>
        <w:t xml:space="preserve"> UE, the fallback procedure from </w:t>
      </w:r>
      <w:proofErr w:type="spellStart"/>
      <w:r w:rsidR="000C04AD">
        <w:rPr>
          <w:rFonts w:hint="eastAsia"/>
          <w:lang w:eastAsia="ko-KR"/>
        </w:rPr>
        <w:t>eRedCap</w:t>
      </w:r>
      <w:proofErr w:type="spellEnd"/>
      <w:r w:rsidR="000C04AD">
        <w:rPr>
          <w:rFonts w:hint="eastAsia"/>
          <w:lang w:eastAsia="ko-KR"/>
        </w:rPr>
        <w:t xml:space="preserve"> to </w:t>
      </w:r>
      <w:proofErr w:type="spellStart"/>
      <w:r w:rsidR="000C04AD">
        <w:rPr>
          <w:rFonts w:hint="eastAsia"/>
          <w:lang w:eastAsia="ko-KR"/>
        </w:rPr>
        <w:t>RedCap</w:t>
      </w:r>
      <w:proofErr w:type="spellEnd"/>
      <w:r w:rsidR="000C04AD">
        <w:rPr>
          <w:rFonts w:hint="eastAsia"/>
          <w:lang w:eastAsia="ko-KR"/>
        </w:rPr>
        <w:t xml:space="preserve"> would never be applied</w:t>
      </w:r>
      <w:r w:rsidR="007E2E71">
        <w:rPr>
          <w:rFonts w:hint="eastAsia"/>
          <w:lang w:eastAsia="ko-KR"/>
        </w:rPr>
        <w:t>,</w:t>
      </w:r>
      <w:r w:rsidR="00B42368">
        <w:rPr>
          <w:rFonts w:hint="eastAsia"/>
          <w:lang w:eastAsia="ko-KR"/>
        </w:rPr>
        <w:t xml:space="preserve"> so</w:t>
      </w:r>
      <w:r w:rsidR="007E2E71">
        <w:rPr>
          <w:rFonts w:hint="eastAsia"/>
          <w:lang w:eastAsia="ko-KR"/>
        </w:rPr>
        <w:t xml:space="preserve"> </w:t>
      </w:r>
      <w:r w:rsidR="000C04AD">
        <w:rPr>
          <w:rFonts w:hint="eastAsia"/>
          <w:lang w:eastAsia="ko-KR"/>
        </w:rPr>
        <w:t xml:space="preserve">there </w:t>
      </w:r>
      <w:r w:rsidR="007E2E71">
        <w:rPr>
          <w:rFonts w:hint="eastAsia"/>
          <w:lang w:eastAsia="ko-KR"/>
        </w:rPr>
        <w:t xml:space="preserve">is </w:t>
      </w:r>
      <w:r w:rsidR="000C04AD">
        <w:rPr>
          <w:rFonts w:hint="eastAsia"/>
          <w:lang w:eastAsia="ko-KR"/>
        </w:rPr>
        <w:t xml:space="preserve">no need to keep the meaningless procedure </w:t>
      </w:r>
      <w:r w:rsidR="007E2E71">
        <w:rPr>
          <w:rFonts w:hint="eastAsia"/>
          <w:lang w:eastAsia="ko-KR"/>
        </w:rPr>
        <w:t xml:space="preserve">which is never applied. </w:t>
      </w:r>
    </w:p>
    <w:p w14:paraId="3A6DEF1D" w14:textId="17340E89" w:rsidR="00366B2B" w:rsidRDefault="007E2E71" w:rsidP="00366B2B">
      <w:pPr>
        <w:jc w:val="both"/>
        <w:rPr>
          <w:lang w:eastAsia="ko-KR"/>
        </w:rPr>
      </w:pPr>
      <w:r>
        <w:rPr>
          <w:rFonts w:hint="eastAsia"/>
          <w:lang w:eastAsia="ko-KR"/>
        </w:rPr>
        <w:t xml:space="preserve">In </w:t>
      </w:r>
      <w:r>
        <w:rPr>
          <w:lang w:eastAsia="ko-KR"/>
        </w:rPr>
        <w:t>addition</w:t>
      </w:r>
      <w:r>
        <w:rPr>
          <w:rFonts w:hint="eastAsia"/>
          <w:lang w:eastAsia="ko-KR"/>
        </w:rPr>
        <w:t xml:space="preserve">, </w:t>
      </w:r>
      <w:r w:rsidR="00366B2B">
        <w:rPr>
          <w:rFonts w:hint="eastAsia"/>
          <w:lang w:eastAsia="ko-KR"/>
        </w:rPr>
        <w:t xml:space="preserve">given that the MAC procedure for </w:t>
      </w:r>
      <w:proofErr w:type="spellStart"/>
      <w:r w:rsidR="00366B2B">
        <w:rPr>
          <w:rFonts w:hint="eastAsia"/>
          <w:lang w:eastAsia="ko-KR"/>
        </w:rPr>
        <w:t>eRedCap</w:t>
      </w:r>
      <w:proofErr w:type="spellEnd"/>
      <w:r w:rsidR="00366B2B">
        <w:rPr>
          <w:rFonts w:hint="eastAsia"/>
          <w:lang w:eastAsia="ko-KR"/>
        </w:rPr>
        <w:t xml:space="preserve"> UE is not stable for now, e.g., due to aspects on 2-step RA procedure, there would be no actual implementation </w:t>
      </w:r>
      <w:r w:rsidR="001769DB">
        <w:rPr>
          <w:rFonts w:hint="eastAsia"/>
          <w:lang w:eastAsia="ko-KR"/>
        </w:rPr>
        <w:t>of</w:t>
      </w:r>
      <w:r w:rsidR="00366B2B">
        <w:rPr>
          <w:rFonts w:hint="eastAsia"/>
          <w:lang w:eastAsia="ko-KR"/>
        </w:rPr>
        <w:t xml:space="preserve"> </w:t>
      </w:r>
      <w:proofErr w:type="spellStart"/>
      <w:r w:rsidR="00366B2B">
        <w:rPr>
          <w:rFonts w:hint="eastAsia"/>
          <w:lang w:eastAsia="ko-KR"/>
        </w:rPr>
        <w:t>eRedCap</w:t>
      </w:r>
      <w:proofErr w:type="spellEnd"/>
      <w:r w:rsidR="00366B2B">
        <w:rPr>
          <w:rFonts w:hint="eastAsia"/>
          <w:lang w:eastAsia="ko-KR"/>
        </w:rPr>
        <w:t xml:space="preserve">. In this sense, there would be no issue to clean-up the </w:t>
      </w:r>
      <w:proofErr w:type="gramStart"/>
      <w:r w:rsidR="00366B2B">
        <w:rPr>
          <w:rFonts w:hint="eastAsia"/>
          <w:lang w:eastAsia="ko-KR"/>
        </w:rPr>
        <w:t>Random Access</w:t>
      </w:r>
      <w:proofErr w:type="gramEnd"/>
      <w:r w:rsidR="00366B2B">
        <w:rPr>
          <w:rFonts w:hint="eastAsia"/>
          <w:lang w:eastAsia="ko-KR"/>
        </w:rPr>
        <w:t xml:space="preserve"> procedure for </w:t>
      </w:r>
      <w:proofErr w:type="spellStart"/>
      <w:r w:rsidR="00366B2B">
        <w:rPr>
          <w:rFonts w:hint="eastAsia"/>
          <w:lang w:eastAsia="ko-KR"/>
        </w:rPr>
        <w:t>eRedCap</w:t>
      </w:r>
      <w:proofErr w:type="spellEnd"/>
      <w:r w:rsidR="00366B2B">
        <w:rPr>
          <w:rFonts w:hint="eastAsia"/>
          <w:lang w:eastAsia="ko-KR"/>
        </w:rPr>
        <w:t>, as long as the useless fallback operation</w:t>
      </w:r>
      <w:r w:rsidR="00EF096D">
        <w:rPr>
          <w:rFonts w:hint="eastAsia"/>
          <w:lang w:eastAsia="ko-KR"/>
        </w:rPr>
        <w:t xml:space="preserve"> only</w:t>
      </w:r>
      <w:r w:rsidR="00366B2B">
        <w:rPr>
          <w:rFonts w:hint="eastAsia"/>
          <w:lang w:eastAsia="ko-KR"/>
        </w:rPr>
        <w:t xml:space="preserve"> for CFRA is not needed at all.</w:t>
      </w:r>
    </w:p>
    <w:p w14:paraId="4E0F4243" w14:textId="0B23E3BB" w:rsidR="00366B2B" w:rsidRPr="00366B2B" w:rsidRDefault="00366B2B" w:rsidP="007E36BF">
      <w:pPr>
        <w:jc w:val="both"/>
        <w:rPr>
          <w:lang w:eastAsia="ko-KR"/>
        </w:rPr>
      </w:pPr>
      <w:r w:rsidRPr="001B5245">
        <w:rPr>
          <w:rFonts w:hint="eastAsia"/>
          <w:b/>
          <w:bCs/>
          <w:lang w:eastAsia="ko-KR"/>
        </w:rPr>
        <w:t>Observation 3.</w:t>
      </w:r>
      <w:r>
        <w:rPr>
          <w:rFonts w:hint="eastAsia"/>
          <w:lang w:eastAsia="ko-KR"/>
        </w:rPr>
        <w:t xml:space="preserve"> </w:t>
      </w:r>
      <w:r w:rsidR="001769DB">
        <w:rPr>
          <w:rFonts w:hint="eastAsia"/>
          <w:lang w:eastAsia="ko-KR"/>
        </w:rPr>
        <w:t>T</w:t>
      </w:r>
      <w:r w:rsidR="001769DB">
        <w:rPr>
          <w:lang w:eastAsia="ko-KR"/>
        </w:rPr>
        <w:t>h</w:t>
      </w:r>
      <w:r w:rsidR="001769DB">
        <w:rPr>
          <w:rFonts w:hint="eastAsia"/>
          <w:lang w:eastAsia="ko-KR"/>
        </w:rPr>
        <w:t xml:space="preserve">e </w:t>
      </w:r>
      <w:proofErr w:type="gramStart"/>
      <w:r w:rsidR="001769DB">
        <w:rPr>
          <w:rFonts w:hint="eastAsia"/>
          <w:lang w:eastAsia="ko-KR"/>
        </w:rPr>
        <w:t>Random Access</w:t>
      </w:r>
      <w:proofErr w:type="gramEnd"/>
      <w:r w:rsidR="001769DB">
        <w:rPr>
          <w:rFonts w:hint="eastAsia"/>
          <w:lang w:eastAsia="ko-KR"/>
        </w:rPr>
        <w:t xml:space="preserve"> procedure for </w:t>
      </w:r>
      <w:proofErr w:type="spellStart"/>
      <w:r w:rsidR="001769DB">
        <w:rPr>
          <w:rFonts w:hint="eastAsia"/>
          <w:lang w:eastAsia="ko-KR"/>
        </w:rPr>
        <w:t>eRedCap</w:t>
      </w:r>
      <w:proofErr w:type="spellEnd"/>
      <w:r w:rsidR="001769DB">
        <w:rPr>
          <w:rFonts w:hint="eastAsia"/>
          <w:lang w:eastAsia="ko-KR"/>
        </w:rPr>
        <w:t xml:space="preserve"> </w:t>
      </w:r>
      <w:r w:rsidR="00EF096D">
        <w:rPr>
          <w:rFonts w:hint="eastAsia"/>
          <w:lang w:eastAsia="ko-KR"/>
        </w:rPr>
        <w:t>is not stable for now, e.g., due to aspects on 2-step RA procedure</w:t>
      </w:r>
      <w:r w:rsidR="001769DB">
        <w:rPr>
          <w:rFonts w:hint="eastAsia"/>
          <w:lang w:eastAsia="ko-KR"/>
        </w:rPr>
        <w:t xml:space="preserve">, so there would no issue to clean-up the MAC procedure for </w:t>
      </w:r>
      <w:proofErr w:type="spellStart"/>
      <w:r w:rsidR="001769DB">
        <w:rPr>
          <w:rFonts w:hint="eastAsia"/>
          <w:lang w:eastAsia="ko-KR"/>
        </w:rPr>
        <w:t>eRedCap</w:t>
      </w:r>
      <w:proofErr w:type="spellEnd"/>
      <w:r w:rsidR="00EF096D">
        <w:rPr>
          <w:rFonts w:hint="eastAsia"/>
          <w:lang w:eastAsia="ko-KR"/>
        </w:rPr>
        <w:t>.</w:t>
      </w:r>
    </w:p>
    <w:p w14:paraId="7572FD5C" w14:textId="00099159" w:rsidR="00C73EF2" w:rsidRDefault="003556B6" w:rsidP="003556B6">
      <w:pPr>
        <w:jc w:val="both"/>
        <w:rPr>
          <w:lang w:eastAsia="ko-KR"/>
        </w:rPr>
      </w:pPr>
      <w:r>
        <w:rPr>
          <w:rFonts w:hint="eastAsia"/>
          <w:lang w:eastAsia="ko-KR"/>
        </w:rPr>
        <w:t xml:space="preserve">Rather, if this </w:t>
      </w:r>
      <w:r>
        <w:rPr>
          <w:lang w:eastAsia="ko-KR"/>
        </w:rPr>
        <w:t>unnecessary</w:t>
      </w:r>
      <w:r>
        <w:rPr>
          <w:rFonts w:hint="eastAsia"/>
          <w:lang w:eastAsia="ko-KR"/>
        </w:rPr>
        <w:t xml:space="preserve"> fallback procedure is </w:t>
      </w:r>
      <w:r>
        <w:rPr>
          <w:lang w:eastAsia="ko-KR"/>
        </w:rPr>
        <w:t>remain</w:t>
      </w:r>
      <w:r>
        <w:rPr>
          <w:rFonts w:hint="eastAsia"/>
          <w:lang w:eastAsia="ko-KR"/>
        </w:rPr>
        <w:t xml:space="preserve">ed in the current specification, the unproductive </w:t>
      </w:r>
      <w:r>
        <w:rPr>
          <w:lang w:eastAsia="ko-KR"/>
        </w:rPr>
        <w:t>discussion</w:t>
      </w:r>
      <w:r>
        <w:rPr>
          <w:rFonts w:hint="eastAsia"/>
          <w:lang w:eastAsia="ko-KR"/>
        </w:rPr>
        <w:t xml:space="preserve"> would be occurred whenever the </w:t>
      </w:r>
      <w:proofErr w:type="spellStart"/>
      <w:r>
        <w:rPr>
          <w:rFonts w:hint="eastAsia"/>
          <w:lang w:eastAsia="ko-KR"/>
        </w:rPr>
        <w:t>eRedCap</w:t>
      </w:r>
      <w:proofErr w:type="spellEnd"/>
      <w:r>
        <w:rPr>
          <w:rFonts w:hint="eastAsia"/>
          <w:lang w:eastAsia="ko-KR"/>
        </w:rPr>
        <w:t xml:space="preserve"> support for future release is discussed in CFRA procedure. For example, </w:t>
      </w:r>
      <w:r w:rsidR="00D95DB9">
        <w:rPr>
          <w:rFonts w:hint="eastAsia"/>
          <w:lang w:eastAsia="ko-KR"/>
        </w:rPr>
        <w:t xml:space="preserve">when the </w:t>
      </w:r>
      <w:proofErr w:type="spellStart"/>
      <w:r w:rsidR="00D95DB9">
        <w:rPr>
          <w:rFonts w:hint="eastAsia"/>
          <w:lang w:eastAsia="ko-KR"/>
        </w:rPr>
        <w:t>eRedCap</w:t>
      </w:r>
      <w:proofErr w:type="spellEnd"/>
      <w:r w:rsidR="00D95DB9">
        <w:rPr>
          <w:rFonts w:hint="eastAsia"/>
          <w:lang w:eastAsia="ko-KR"/>
        </w:rPr>
        <w:t xml:space="preserve"> support was discussed for Rel-18 </w:t>
      </w:r>
      <w:proofErr w:type="spellStart"/>
      <w:r w:rsidR="00D95DB9">
        <w:rPr>
          <w:rFonts w:hint="eastAsia"/>
          <w:lang w:eastAsia="ko-KR"/>
        </w:rPr>
        <w:t>CovEnh</w:t>
      </w:r>
      <w:proofErr w:type="spellEnd"/>
      <w:r w:rsidR="00D95DB9">
        <w:rPr>
          <w:rFonts w:hint="eastAsia"/>
          <w:lang w:eastAsia="ko-KR"/>
        </w:rPr>
        <w:t xml:space="preserve"> WI (i.e., for Msg1 repetition of </w:t>
      </w:r>
      <w:proofErr w:type="spellStart"/>
      <w:r w:rsidR="00D95DB9">
        <w:rPr>
          <w:rFonts w:hint="eastAsia"/>
          <w:lang w:eastAsia="ko-KR"/>
        </w:rPr>
        <w:t>eRedCap</w:t>
      </w:r>
      <w:proofErr w:type="spellEnd"/>
      <w:r w:rsidR="00D95DB9">
        <w:rPr>
          <w:rFonts w:hint="eastAsia"/>
          <w:lang w:eastAsia="ko-KR"/>
        </w:rPr>
        <w:t xml:space="preserve"> UE), it was extensively discussed whether to </w:t>
      </w:r>
      <w:r w:rsidR="00D95DB9">
        <w:rPr>
          <w:lang w:eastAsia="ko-KR"/>
        </w:rPr>
        <w:t>support</w:t>
      </w:r>
      <w:r w:rsidR="00D95DB9">
        <w:rPr>
          <w:rFonts w:hint="eastAsia"/>
          <w:lang w:eastAsia="ko-KR"/>
        </w:rPr>
        <w:t xml:space="preserve"> the fallback from </w:t>
      </w:r>
      <w:proofErr w:type="spellStart"/>
      <w:r w:rsidR="00D95DB9">
        <w:rPr>
          <w:rFonts w:hint="eastAsia"/>
          <w:lang w:eastAsia="ko-KR"/>
        </w:rPr>
        <w:t>eRedCap</w:t>
      </w:r>
      <w:proofErr w:type="spellEnd"/>
      <w:r w:rsidR="00D95DB9">
        <w:rPr>
          <w:rFonts w:hint="eastAsia"/>
          <w:lang w:eastAsia="ko-KR"/>
        </w:rPr>
        <w:t xml:space="preserve"> to </w:t>
      </w:r>
      <w:proofErr w:type="spellStart"/>
      <w:r w:rsidR="00D95DB9">
        <w:rPr>
          <w:rFonts w:hint="eastAsia"/>
          <w:lang w:eastAsia="ko-KR"/>
        </w:rPr>
        <w:t>RedCap</w:t>
      </w:r>
      <w:proofErr w:type="spellEnd"/>
      <w:r w:rsidR="00D95DB9">
        <w:rPr>
          <w:rFonts w:hint="eastAsia"/>
          <w:lang w:eastAsia="ko-KR"/>
        </w:rPr>
        <w:t xml:space="preserve"> for CFRA with Msg1 repetition in </w:t>
      </w:r>
      <w:r w:rsidR="00D95DB9" w:rsidRPr="00D95DB9">
        <w:rPr>
          <w:lang w:eastAsia="ko-KR"/>
        </w:rPr>
        <w:t>[AT</w:t>
      </w:r>
      <w:proofErr w:type="gramStart"/>
      <w:r w:rsidR="00D95DB9" w:rsidRPr="00D95DB9">
        <w:rPr>
          <w:lang w:eastAsia="ko-KR"/>
        </w:rPr>
        <w:t>125][</w:t>
      </w:r>
      <w:proofErr w:type="spellStart"/>
      <w:proofErr w:type="gramEnd"/>
      <w:r w:rsidR="00D95DB9" w:rsidRPr="00D95DB9">
        <w:rPr>
          <w:lang w:eastAsia="ko-KR"/>
        </w:rPr>
        <w:t>CE_enh</w:t>
      </w:r>
      <w:proofErr w:type="spellEnd"/>
      <w:r w:rsidR="00D95DB9" w:rsidRPr="00D95DB9">
        <w:rPr>
          <w:lang w:eastAsia="ko-KR"/>
        </w:rPr>
        <w:t>][801]</w:t>
      </w:r>
      <w:r w:rsidR="00D95DB9">
        <w:rPr>
          <w:rFonts w:hint="eastAsia"/>
          <w:lang w:eastAsia="ko-KR"/>
        </w:rPr>
        <w:t xml:space="preserve">, due to different views on </w:t>
      </w:r>
      <w:r w:rsidR="0074110F">
        <w:rPr>
          <w:rFonts w:hint="eastAsia"/>
          <w:lang w:eastAsia="ko-KR"/>
        </w:rPr>
        <w:t>the intention of</w:t>
      </w:r>
      <w:r w:rsidR="00D95DB9">
        <w:rPr>
          <w:rFonts w:hint="eastAsia"/>
          <w:lang w:eastAsia="ko-KR"/>
        </w:rPr>
        <w:t xml:space="preserve"> CFRA procedure for </w:t>
      </w:r>
      <w:proofErr w:type="spellStart"/>
      <w:r w:rsidR="00D95DB9">
        <w:rPr>
          <w:rFonts w:hint="eastAsia"/>
          <w:lang w:eastAsia="ko-KR"/>
        </w:rPr>
        <w:t>eRedCap</w:t>
      </w:r>
      <w:proofErr w:type="spellEnd"/>
      <w:r w:rsidR="00D95DB9">
        <w:rPr>
          <w:rFonts w:hint="eastAsia"/>
          <w:lang w:eastAsia="ko-KR"/>
        </w:rPr>
        <w:t xml:space="preserve"> UEs. </w:t>
      </w:r>
      <w:r w:rsidR="005F4F93">
        <w:rPr>
          <w:rFonts w:hint="eastAsia"/>
          <w:lang w:eastAsia="ko-KR"/>
        </w:rPr>
        <w:t xml:space="preserve">Based on the discussion, it was agreed to support the </w:t>
      </w:r>
      <w:proofErr w:type="spellStart"/>
      <w:r w:rsidR="005F4F93">
        <w:rPr>
          <w:rFonts w:hint="eastAsia"/>
          <w:lang w:eastAsia="ko-KR"/>
        </w:rPr>
        <w:t>eRedCap</w:t>
      </w:r>
      <w:proofErr w:type="spellEnd"/>
      <w:r w:rsidR="005F4F93">
        <w:rPr>
          <w:rFonts w:hint="eastAsia"/>
          <w:lang w:eastAsia="ko-KR"/>
        </w:rPr>
        <w:t xml:space="preserve"> with Msg1 repetition for CFRA only if there is a RACH partition associated with </w:t>
      </w:r>
      <w:proofErr w:type="spellStart"/>
      <w:r w:rsidR="005F4F93">
        <w:rPr>
          <w:rFonts w:hint="eastAsia"/>
          <w:lang w:eastAsia="ko-KR"/>
        </w:rPr>
        <w:t>eRedCap</w:t>
      </w:r>
      <w:proofErr w:type="spellEnd"/>
      <w:r w:rsidR="005F4F93">
        <w:rPr>
          <w:rFonts w:hint="eastAsia"/>
          <w:lang w:eastAsia="ko-KR"/>
        </w:rPr>
        <w:t xml:space="preserve"> indication and Msg1 repetition indication with same repetition is configured, i.e., no support for fallback from [</w:t>
      </w:r>
      <w:proofErr w:type="spellStart"/>
      <w:r w:rsidR="005F4F93">
        <w:rPr>
          <w:rFonts w:hint="eastAsia"/>
          <w:lang w:eastAsia="ko-KR"/>
        </w:rPr>
        <w:t>eRedCap</w:t>
      </w:r>
      <w:proofErr w:type="spellEnd"/>
      <w:r w:rsidR="005F4F93">
        <w:rPr>
          <w:rFonts w:hint="eastAsia"/>
          <w:lang w:eastAsia="ko-KR"/>
        </w:rPr>
        <w:t xml:space="preserve"> + Msg1 repetition] to [</w:t>
      </w:r>
      <w:proofErr w:type="spellStart"/>
      <w:r w:rsidR="005F4F93">
        <w:rPr>
          <w:rFonts w:hint="eastAsia"/>
          <w:lang w:eastAsia="ko-KR"/>
        </w:rPr>
        <w:t>RedCap</w:t>
      </w:r>
      <w:proofErr w:type="spellEnd"/>
      <w:r w:rsidR="005F4F93">
        <w:rPr>
          <w:rFonts w:hint="eastAsia"/>
          <w:lang w:eastAsia="ko-KR"/>
        </w:rPr>
        <w:t xml:space="preserve"> + Msg1 repetition] for CFRA procedure.</w:t>
      </w:r>
    </w:p>
    <w:p w14:paraId="6689605B" w14:textId="43E17A12" w:rsidR="003556B6" w:rsidRDefault="00D95DB9" w:rsidP="003556B6">
      <w:pPr>
        <w:jc w:val="both"/>
        <w:rPr>
          <w:lang w:eastAsia="ko-KR"/>
        </w:rPr>
      </w:pPr>
      <w:r>
        <w:rPr>
          <w:rFonts w:hint="eastAsia"/>
          <w:lang w:eastAsia="ko-KR"/>
        </w:rPr>
        <w:t xml:space="preserve">Similarly, </w:t>
      </w:r>
      <w:r w:rsidR="007918DF">
        <w:rPr>
          <w:rFonts w:hint="eastAsia"/>
          <w:lang w:eastAsia="ko-KR"/>
        </w:rPr>
        <w:t xml:space="preserve">if there is another </w:t>
      </w:r>
      <w:r w:rsidR="00B0181F">
        <w:rPr>
          <w:rFonts w:hint="eastAsia"/>
          <w:lang w:eastAsia="ko-KR"/>
        </w:rPr>
        <w:t xml:space="preserve">CFRA procedure in future release, it is possible to discuss whether and how to support </w:t>
      </w:r>
      <w:proofErr w:type="spellStart"/>
      <w:r w:rsidR="00B0181F">
        <w:rPr>
          <w:rFonts w:hint="eastAsia"/>
          <w:lang w:eastAsia="ko-KR"/>
        </w:rPr>
        <w:t>eRedCap</w:t>
      </w:r>
      <w:proofErr w:type="spellEnd"/>
      <w:r w:rsidR="00B0181F">
        <w:rPr>
          <w:rFonts w:hint="eastAsia"/>
          <w:lang w:eastAsia="ko-KR"/>
        </w:rPr>
        <w:t xml:space="preserve">, and there would be </w:t>
      </w:r>
      <w:r w:rsidR="005F4F93">
        <w:rPr>
          <w:rFonts w:hint="eastAsia"/>
          <w:lang w:eastAsia="ko-KR"/>
        </w:rPr>
        <w:t>additional discussion</w:t>
      </w:r>
      <w:r w:rsidR="00B0181F">
        <w:rPr>
          <w:rFonts w:hint="eastAsia"/>
          <w:lang w:eastAsia="ko-KR"/>
        </w:rPr>
        <w:t xml:space="preserve"> on whether to allow this unnecessary fallback procedure with inconsistent RACH partition selection</w:t>
      </w:r>
      <w:r w:rsidR="0088221F">
        <w:rPr>
          <w:rFonts w:hint="eastAsia"/>
          <w:lang w:eastAsia="ko-KR"/>
        </w:rPr>
        <w:t>, reminding the intention of this fallback procedure</w:t>
      </w:r>
      <w:r w:rsidR="00743175">
        <w:rPr>
          <w:rFonts w:hint="eastAsia"/>
          <w:lang w:eastAsia="ko-KR"/>
        </w:rPr>
        <w:t xml:space="preserve">. Then, the same discussion would be repeated considering the </w:t>
      </w:r>
      <w:r w:rsidR="00743175">
        <w:rPr>
          <w:lang w:eastAsia="ko-KR"/>
        </w:rPr>
        <w:t>intention</w:t>
      </w:r>
      <w:r w:rsidR="00743175">
        <w:rPr>
          <w:rFonts w:hint="eastAsia"/>
          <w:lang w:eastAsia="ko-KR"/>
        </w:rPr>
        <w:t xml:space="preserve"> of this fallback procedure in Rel-18 </w:t>
      </w:r>
      <w:proofErr w:type="spellStart"/>
      <w:r w:rsidR="00743175">
        <w:rPr>
          <w:rFonts w:hint="eastAsia"/>
          <w:lang w:eastAsia="ko-KR"/>
        </w:rPr>
        <w:t>eRedCap</w:t>
      </w:r>
      <w:proofErr w:type="spellEnd"/>
      <w:r w:rsidR="00743175">
        <w:rPr>
          <w:rFonts w:hint="eastAsia"/>
          <w:lang w:eastAsia="ko-KR"/>
        </w:rPr>
        <w:t xml:space="preserve">, </w:t>
      </w:r>
      <w:r w:rsidR="005F4F93">
        <w:rPr>
          <w:rFonts w:hint="eastAsia"/>
          <w:lang w:eastAsia="ko-KR"/>
        </w:rPr>
        <w:t xml:space="preserve">which would be time-consuming without clear benefits. </w:t>
      </w:r>
    </w:p>
    <w:p w14:paraId="5CBA1824" w14:textId="3DD32E13" w:rsidR="00D95DB9" w:rsidRPr="001B5245" w:rsidRDefault="00D95DB9" w:rsidP="00D95DB9">
      <w:pPr>
        <w:jc w:val="both"/>
        <w:rPr>
          <w:lang w:eastAsia="ko-KR"/>
        </w:rPr>
      </w:pPr>
      <w:r w:rsidRPr="001B5245">
        <w:rPr>
          <w:rFonts w:hint="eastAsia"/>
          <w:b/>
          <w:bCs/>
          <w:lang w:eastAsia="ko-KR"/>
        </w:rPr>
        <w:t xml:space="preserve">Observation </w:t>
      </w:r>
      <w:r w:rsidR="00EF096D">
        <w:rPr>
          <w:rFonts w:hint="eastAsia"/>
          <w:b/>
          <w:bCs/>
          <w:lang w:eastAsia="ko-KR"/>
        </w:rPr>
        <w:t>4</w:t>
      </w:r>
      <w:r w:rsidRPr="001B5245">
        <w:rPr>
          <w:rFonts w:hint="eastAsia"/>
          <w:b/>
          <w:bCs/>
          <w:lang w:eastAsia="ko-KR"/>
        </w:rPr>
        <w:t>.</w:t>
      </w:r>
      <w:r>
        <w:rPr>
          <w:rFonts w:hint="eastAsia"/>
          <w:lang w:eastAsia="ko-KR"/>
        </w:rPr>
        <w:t xml:space="preserve"> Keeping the useless fallback procedure for </w:t>
      </w:r>
      <w:proofErr w:type="spellStart"/>
      <w:r>
        <w:rPr>
          <w:rFonts w:hint="eastAsia"/>
          <w:lang w:eastAsia="ko-KR"/>
        </w:rPr>
        <w:t>eRedCap</w:t>
      </w:r>
      <w:proofErr w:type="spellEnd"/>
      <w:r>
        <w:rPr>
          <w:rFonts w:hint="eastAsia"/>
          <w:lang w:eastAsia="ko-KR"/>
        </w:rPr>
        <w:t xml:space="preserve"> UE only for CFRA would cause unnecessary </w:t>
      </w:r>
      <w:r>
        <w:rPr>
          <w:lang w:eastAsia="ko-KR"/>
        </w:rPr>
        <w:t>discussion</w:t>
      </w:r>
      <w:r w:rsidR="0074110F">
        <w:rPr>
          <w:rFonts w:hint="eastAsia"/>
          <w:lang w:eastAsia="ko-KR"/>
        </w:rPr>
        <w:t xml:space="preserve"> on whether to allow the same fallback </w:t>
      </w:r>
      <w:r w:rsidR="0074110F">
        <w:rPr>
          <w:lang w:eastAsia="ko-KR"/>
        </w:rPr>
        <w:t>procedure</w:t>
      </w:r>
      <w:r w:rsidR="0074110F">
        <w:rPr>
          <w:rFonts w:hint="eastAsia"/>
          <w:lang w:eastAsia="ko-KR"/>
        </w:rPr>
        <w:t xml:space="preserve"> for </w:t>
      </w:r>
      <w:proofErr w:type="spellStart"/>
      <w:r w:rsidR="0074110F">
        <w:rPr>
          <w:rFonts w:hint="eastAsia"/>
          <w:lang w:eastAsia="ko-KR"/>
        </w:rPr>
        <w:t>eRedCap</w:t>
      </w:r>
      <w:proofErr w:type="spellEnd"/>
      <w:r w:rsidR="0074110F">
        <w:rPr>
          <w:rFonts w:hint="eastAsia"/>
          <w:lang w:eastAsia="ko-KR"/>
        </w:rPr>
        <w:t xml:space="preserve"> UEs,</w:t>
      </w:r>
      <w:r>
        <w:rPr>
          <w:rFonts w:hint="eastAsia"/>
          <w:lang w:eastAsia="ko-KR"/>
        </w:rPr>
        <w:t xml:space="preserve"> </w:t>
      </w:r>
      <w:r w:rsidR="0074110F">
        <w:rPr>
          <w:rFonts w:hint="eastAsia"/>
          <w:lang w:eastAsia="ko-KR"/>
        </w:rPr>
        <w:t>when</w:t>
      </w:r>
      <w:r w:rsidR="00B0181F">
        <w:rPr>
          <w:rFonts w:hint="eastAsia"/>
          <w:lang w:eastAsia="ko-KR"/>
        </w:rPr>
        <w:t>e</w:t>
      </w:r>
      <w:r w:rsidR="0074110F">
        <w:rPr>
          <w:rFonts w:hint="eastAsia"/>
          <w:lang w:eastAsia="ko-KR"/>
        </w:rPr>
        <w:t>ver</w:t>
      </w:r>
      <w:r>
        <w:rPr>
          <w:rFonts w:hint="eastAsia"/>
          <w:lang w:eastAsia="ko-KR"/>
        </w:rPr>
        <w:t xml:space="preserve"> </w:t>
      </w:r>
      <w:proofErr w:type="spellStart"/>
      <w:r>
        <w:rPr>
          <w:rFonts w:hint="eastAsia"/>
          <w:lang w:eastAsia="ko-KR"/>
        </w:rPr>
        <w:t>eRedCap</w:t>
      </w:r>
      <w:proofErr w:type="spellEnd"/>
      <w:r>
        <w:rPr>
          <w:rFonts w:hint="eastAsia"/>
          <w:lang w:eastAsia="ko-KR"/>
        </w:rPr>
        <w:t xml:space="preserve"> support is discussed in future release.</w:t>
      </w:r>
    </w:p>
    <w:p w14:paraId="72F812B1" w14:textId="5EE432C5" w:rsidR="006E08B9" w:rsidRDefault="005F4F93" w:rsidP="00C43B89">
      <w:pPr>
        <w:jc w:val="both"/>
        <w:rPr>
          <w:lang w:eastAsia="ko-KR"/>
        </w:rPr>
      </w:pPr>
      <w:r>
        <w:rPr>
          <w:rFonts w:hint="eastAsia"/>
          <w:lang w:eastAsia="ko-KR"/>
        </w:rPr>
        <w:t>B</w:t>
      </w:r>
      <w:r w:rsidR="008A2F02">
        <w:rPr>
          <w:lang w:eastAsia="ko-KR"/>
        </w:rPr>
        <w:t xml:space="preserve">ased on </w:t>
      </w:r>
      <w:r w:rsidR="002B308F">
        <w:rPr>
          <w:rFonts w:hint="eastAsia"/>
          <w:lang w:eastAsia="ko-KR"/>
        </w:rPr>
        <w:t xml:space="preserve">the above observation, </w:t>
      </w:r>
      <w:r w:rsidR="00743175">
        <w:rPr>
          <w:rFonts w:hint="eastAsia"/>
          <w:lang w:eastAsia="ko-KR"/>
        </w:rPr>
        <w:t xml:space="preserve">it is suggested to clean-up the </w:t>
      </w:r>
      <w:proofErr w:type="gramStart"/>
      <w:r w:rsidR="00743175">
        <w:rPr>
          <w:rFonts w:hint="eastAsia"/>
          <w:lang w:eastAsia="ko-KR"/>
        </w:rPr>
        <w:t>Random Access</w:t>
      </w:r>
      <w:proofErr w:type="gramEnd"/>
      <w:r w:rsidR="00743175">
        <w:rPr>
          <w:rFonts w:hint="eastAsia"/>
          <w:lang w:eastAsia="ko-KR"/>
        </w:rPr>
        <w:t xml:space="preserve"> procedure for </w:t>
      </w:r>
      <w:proofErr w:type="spellStart"/>
      <w:r w:rsidR="00743175">
        <w:rPr>
          <w:rFonts w:hint="eastAsia"/>
          <w:lang w:eastAsia="ko-KR"/>
        </w:rPr>
        <w:t>eRedCap</w:t>
      </w:r>
      <w:proofErr w:type="spellEnd"/>
      <w:r w:rsidR="00743175">
        <w:rPr>
          <w:rFonts w:hint="eastAsia"/>
          <w:lang w:eastAsia="ko-KR"/>
        </w:rPr>
        <w:t xml:space="preserve"> UEs, in order</w:t>
      </w:r>
      <w:r w:rsidR="00511095">
        <w:rPr>
          <w:rFonts w:hint="eastAsia"/>
          <w:lang w:eastAsia="ko-KR"/>
        </w:rPr>
        <w:t xml:space="preserve"> to</w:t>
      </w:r>
      <w:r w:rsidR="00743175">
        <w:rPr>
          <w:rFonts w:hint="eastAsia"/>
          <w:lang w:eastAsia="ko-KR"/>
        </w:rPr>
        <w:t xml:space="preserve"> </w:t>
      </w:r>
      <w:r w:rsidR="00B936BC">
        <w:rPr>
          <w:rFonts w:hint="eastAsia"/>
          <w:lang w:eastAsia="ko-KR"/>
        </w:rPr>
        <w:t>align the selection of RACH partition for CFRA cases and CBRA cases</w:t>
      </w:r>
      <w:r w:rsidR="00743175">
        <w:rPr>
          <w:rFonts w:hint="eastAsia"/>
          <w:lang w:eastAsia="ko-KR"/>
        </w:rPr>
        <w:t xml:space="preserve">. </w:t>
      </w:r>
      <w:r w:rsidR="00021640">
        <w:rPr>
          <w:rFonts w:hint="eastAsia"/>
          <w:lang w:eastAsia="ko-KR"/>
        </w:rPr>
        <w:t>In our view, modifying the CFRA procedure</w:t>
      </w:r>
      <w:r w:rsidR="00021640" w:rsidRPr="00021640">
        <w:rPr>
          <w:rFonts w:hint="eastAsia"/>
          <w:lang w:eastAsia="ko-KR"/>
        </w:rPr>
        <w:t xml:space="preserve"> </w:t>
      </w:r>
      <w:r w:rsidR="00021640">
        <w:rPr>
          <w:rFonts w:hint="eastAsia"/>
          <w:lang w:eastAsia="ko-KR"/>
        </w:rPr>
        <w:t xml:space="preserve">to align with CBRA procedure would be much simpler, </w:t>
      </w:r>
      <w:r w:rsidR="0088221F">
        <w:rPr>
          <w:rFonts w:hint="eastAsia"/>
          <w:lang w:eastAsia="ko-KR"/>
        </w:rPr>
        <w:t xml:space="preserve">i.e., no fallback from </w:t>
      </w:r>
      <w:proofErr w:type="spellStart"/>
      <w:r w:rsidR="0088221F">
        <w:rPr>
          <w:rFonts w:hint="eastAsia"/>
          <w:lang w:eastAsia="ko-KR"/>
        </w:rPr>
        <w:t>eRedCap</w:t>
      </w:r>
      <w:proofErr w:type="spellEnd"/>
      <w:r w:rsidR="0088221F">
        <w:rPr>
          <w:rFonts w:hint="eastAsia"/>
          <w:lang w:eastAsia="ko-KR"/>
        </w:rPr>
        <w:t xml:space="preserve"> to </w:t>
      </w:r>
      <w:proofErr w:type="spellStart"/>
      <w:r w:rsidR="0088221F">
        <w:rPr>
          <w:rFonts w:hint="eastAsia"/>
          <w:lang w:eastAsia="ko-KR"/>
        </w:rPr>
        <w:t>RedCap</w:t>
      </w:r>
      <w:proofErr w:type="spellEnd"/>
      <w:r w:rsidR="0088221F">
        <w:rPr>
          <w:rFonts w:hint="eastAsia"/>
          <w:lang w:eastAsia="ko-KR"/>
        </w:rPr>
        <w:t xml:space="preserve"> both in CBRA and CFRA procedure </w:t>
      </w:r>
      <w:r w:rsidR="0088221F">
        <w:rPr>
          <w:lang w:eastAsia="ko-KR"/>
        </w:rPr>
        <w:t xml:space="preserve">once RRC indicates that </w:t>
      </w:r>
      <w:proofErr w:type="spellStart"/>
      <w:r w:rsidR="0088221F">
        <w:rPr>
          <w:lang w:eastAsia="ko-KR"/>
        </w:rPr>
        <w:t>RedCap</w:t>
      </w:r>
      <w:proofErr w:type="spellEnd"/>
      <w:r w:rsidR="0088221F">
        <w:rPr>
          <w:lang w:eastAsia="ko-KR"/>
        </w:rPr>
        <w:t xml:space="preserve"> is</w:t>
      </w:r>
      <w:r w:rsidR="0088221F">
        <w:rPr>
          <w:rFonts w:hint="eastAsia"/>
          <w:lang w:eastAsia="ko-KR"/>
        </w:rPr>
        <w:t xml:space="preserve"> not</w:t>
      </w:r>
      <w:r w:rsidR="0088221F">
        <w:rPr>
          <w:lang w:eastAsia="ko-KR"/>
        </w:rPr>
        <w:t xml:space="preserve"> applicable</w:t>
      </w:r>
      <w:r w:rsidR="0088221F">
        <w:rPr>
          <w:rFonts w:hint="eastAsia"/>
          <w:lang w:eastAsia="ko-KR"/>
        </w:rPr>
        <w:t xml:space="preserve">, since </w:t>
      </w:r>
      <w:r w:rsidR="00C43B89">
        <w:rPr>
          <w:rFonts w:hint="eastAsia"/>
          <w:lang w:eastAsia="ko-KR"/>
        </w:rPr>
        <w:t xml:space="preserve">it just needs to remove </w:t>
      </w:r>
      <w:r w:rsidR="0088221F">
        <w:rPr>
          <w:rFonts w:hint="eastAsia"/>
          <w:lang w:eastAsia="ko-KR"/>
        </w:rPr>
        <w:t xml:space="preserve">only one level-1 bullet </w:t>
      </w:r>
      <w:r w:rsidR="00C43B89">
        <w:rPr>
          <w:rFonts w:hint="eastAsia"/>
          <w:lang w:eastAsia="ko-KR"/>
        </w:rPr>
        <w:t>on current MAC specifications. In addition, given that the fallback from [</w:t>
      </w:r>
      <w:proofErr w:type="spellStart"/>
      <w:r w:rsidR="00C43B89">
        <w:rPr>
          <w:rFonts w:hint="eastAsia"/>
          <w:lang w:eastAsia="ko-KR"/>
        </w:rPr>
        <w:t>eRedCap</w:t>
      </w:r>
      <w:proofErr w:type="spellEnd"/>
      <w:r w:rsidR="00C43B89">
        <w:rPr>
          <w:rFonts w:hint="eastAsia"/>
          <w:lang w:eastAsia="ko-KR"/>
        </w:rPr>
        <w:t xml:space="preserve"> + Msg1 repetition] to [</w:t>
      </w:r>
      <w:proofErr w:type="spellStart"/>
      <w:r w:rsidR="00C43B89">
        <w:rPr>
          <w:rFonts w:hint="eastAsia"/>
          <w:lang w:eastAsia="ko-KR"/>
        </w:rPr>
        <w:t>RedCap</w:t>
      </w:r>
      <w:proofErr w:type="spellEnd"/>
      <w:r w:rsidR="00C43B89">
        <w:rPr>
          <w:rFonts w:hint="eastAsia"/>
          <w:lang w:eastAsia="ko-KR"/>
        </w:rPr>
        <w:t xml:space="preserve"> + Msg1 repetition] for CFRA is not supported for Reconfiguration with Sync case and LTM cell switch case, it would be no further issue to have a same principle without Msg1 repetition (i.e., no fallback from [</w:t>
      </w:r>
      <w:proofErr w:type="spellStart"/>
      <w:r w:rsidR="00C43B89">
        <w:rPr>
          <w:rFonts w:hint="eastAsia"/>
          <w:lang w:eastAsia="ko-KR"/>
        </w:rPr>
        <w:t>eRedCap</w:t>
      </w:r>
      <w:proofErr w:type="spellEnd"/>
      <w:r w:rsidR="00C43B89">
        <w:rPr>
          <w:rFonts w:hint="eastAsia"/>
          <w:lang w:eastAsia="ko-KR"/>
        </w:rPr>
        <w:t>] to [</w:t>
      </w:r>
      <w:proofErr w:type="spellStart"/>
      <w:r w:rsidR="00C43B89">
        <w:rPr>
          <w:rFonts w:hint="eastAsia"/>
          <w:lang w:eastAsia="ko-KR"/>
        </w:rPr>
        <w:t>RedCap</w:t>
      </w:r>
      <w:proofErr w:type="spellEnd"/>
      <w:r w:rsidR="00C43B89">
        <w:rPr>
          <w:rFonts w:hint="eastAsia"/>
          <w:lang w:eastAsia="ko-KR"/>
        </w:rPr>
        <w:t>] for CFRA)</w:t>
      </w:r>
      <w:r w:rsidR="007E2E71">
        <w:rPr>
          <w:rFonts w:hint="eastAsia"/>
          <w:lang w:eastAsia="ko-KR"/>
        </w:rPr>
        <w:t>.</w:t>
      </w:r>
    </w:p>
    <w:p w14:paraId="2EF150B8" w14:textId="08C31FAE" w:rsidR="006E08B9" w:rsidRDefault="008A2F02" w:rsidP="006E08B9">
      <w:pPr>
        <w:jc w:val="both"/>
        <w:rPr>
          <w:lang w:eastAsia="ko-KR"/>
        </w:rPr>
      </w:pPr>
      <w:r w:rsidRPr="008A2F02">
        <w:rPr>
          <w:rFonts w:hint="eastAsia"/>
          <w:b/>
          <w:lang w:eastAsia="ko-KR"/>
        </w:rPr>
        <w:t>Proposal 1.</w:t>
      </w:r>
      <w:r>
        <w:rPr>
          <w:lang w:eastAsia="ko-KR"/>
        </w:rPr>
        <w:t xml:space="preserve"> </w:t>
      </w:r>
      <w:proofErr w:type="gramStart"/>
      <w:r w:rsidR="00511095">
        <w:rPr>
          <w:rFonts w:hint="eastAsia"/>
          <w:lang w:eastAsia="ko-KR"/>
        </w:rPr>
        <w:t>In order to</w:t>
      </w:r>
      <w:proofErr w:type="gramEnd"/>
      <w:r w:rsidR="00511095">
        <w:rPr>
          <w:rFonts w:hint="eastAsia"/>
          <w:lang w:eastAsia="ko-KR"/>
        </w:rPr>
        <w:t xml:space="preserve"> align the CFRA and CBRA procedure for </w:t>
      </w:r>
      <w:proofErr w:type="spellStart"/>
      <w:r w:rsidR="00511095">
        <w:rPr>
          <w:rFonts w:hint="eastAsia"/>
          <w:lang w:eastAsia="ko-KR"/>
        </w:rPr>
        <w:t>eRedCap</w:t>
      </w:r>
      <w:proofErr w:type="spellEnd"/>
      <w:r w:rsidR="00511095">
        <w:rPr>
          <w:rFonts w:hint="eastAsia"/>
          <w:lang w:eastAsia="ko-KR"/>
        </w:rPr>
        <w:t xml:space="preserve"> UE, do not support</w:t>
      </w:r>
      <w:r w:rsidR="00511095">
        <w:rPr>
          <w:lang w:eastAsia="ko-KR"/>
        </w:rPr>
        <w:t xml:space="preserve"> fallback from </w:t>
      </w:r>
      <w:proofErr w:type="spellStart"/>
      <w:r w:rsidR="00511095">
        <w:rPr>
          <w:lang w:eastAsia="ko-KR"/>
        </w:rPr>
        <w:t>eRedCap</w:t>
      </w:r>
      <w:proofErr w:type="spellEnd"/>
      <w:r w:rsidR="00511095">
        <w:rPr>
          <w:lang w:eastAsia="ko-KR"/>
        </w:rPr>
        <w:t xml:space="preserve"> to Redcap is supported for CFRA, once RRC indicates that </w:t>
      </w:r>
      <w:proofErr w:type="spellStart"/>
      <w:r w:rsidR="00511095">
        <w:rPr>
          <w:lang w:eastAsia="ko-KR"/>
        </w:rPr>
        <w:t>eRedCap</w:t>
      </w:r>
      <w:proofErr w:type="spellEnd"/>
      <w:r w:rsidR="00511095">
        <w:rPr>
          <w:lang w:eastAsia="ko-KR"/>
        </w:rPr>
        <w:t xml:space="preserve"> is applicable and </w:t>
      </w:r>
      <w:proofErr w:type="spellStart"/>
      <w:r w:rsidR="00511095">
        <w:rPr>
          <w:lang w:eastAsia="ko-KR"/>
        </w:rPr>
        <w:t>RedCap</w:t>
      </w:r>
      <w:proofErr w:type="spellEnd"/>
      <w:r w:rsidR="00511095">
        <w:rPr>
          <w:lang w:eastAsia="ko-KR"/>
        </w:rPr>
        <w:t xml:space="preserve"> is </w:t>
      </w:r>
      <w:r w:rsidR="00511095">
        <w:rPr>
          <w:rFonts w:hint="eastAsia"/>
          <w:lang w:eastAsia="ko-KR"/>
        </w:rPr>
        <w:t xml:space="preserve">not </w:t>
      </w:r>
      <w:r w:rsidR="00511095">
        <w:rPr>
          <w:lang w:eastAsia="ko-KR"/>
        </w:rPr>
        <w:t xml:space="preserve">applicable for </w:t>
      </w:r>
      <w:proofErr w:type="spellStart"/>
      <w:r w:rsidR="00511095">
        <w:rPr>
          <w:lang w:eastAsia="ko-KR"/>
        </w:rPr>
        <w:t>eRedCap</w:t>
      </w:r>
      <w:proofErr w:type="spellEnd"/>
      <w:r w:rsidR="00511095">
        <w:rPr>
          <w:lang w:eastAsia="ko-KR"/>
        </w:rPr>
        <w:t xml:space="preserve"> UE.</w:t>
      </w:r>
    </w:p>
    <w:p w14:paraId="01D42774" w14:textId="2E7A7359" w:rsidR="00CD6541" w:rsidRDefault="00CD6541" w:rsidP="006E08B9">
      <w:pPr>
        <w:jc w:val="both"/>
        <w:rPr>
          <w:lang w:eastAsia="ko-KR"/>
        </w:rPr>
      </w:pPr>
      <w:r w:rsidRPr="00B936BC">
        <w:rPr>
          <w:rFonts w:hint="eastAsia"/>
          <w:b/>
          <w:bCs/>
          <w:lang w:eastAsia="ko-KR"/>
        </w:rPr>
        <w:t>Proposal 2.</w:t>
      </w:r>
      <w:r>
        <w:rPr>
          <w:rFonts w:hint="eastAsia"/>
          <w:lang w:eastAsia="ko-KR"/>
        </w:rPr>
        <w:t xml:space="preserve"> Adopt the TP in </w:t>
      </w:r>
      <w:r>
        <w:rPr>
          <w:lang w:eastAsia="ko-KR"/>
        </w:rPr>
        <w:t>A</w:t>
      </w:r>
      <w:r>
        <w:rPr>
          <w:rFonts w:hint="eastAsia"/>
          <w:lang w:eastAsia="ko-KR"/>
        </w:rPr>
        <w:t>nnex A.</w:t>
      </w:r>
    </w:p>
    <w:p w14:paraId="04431088" w14:textId="77777777" w:rsidR="00782D20" w:rsidRDefault="00782D20" w:rsidP="006E08B9">
      <w:pPr>
        <w:pBdr>
          <w:bottom w:val="single" w:sz="6" w:space="1" w:color="auto"/>
        </w:pBdr>
        <w:jc w:val="both"/>
        <w:rPr>
          <w:color w:val="BFBFBF" w:themeColor="background1" w:themeShade="BF"/>
          <w:lang w:eastAsia="ko-KR"/>
        </w:rPr>
      </w:pP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14:paraId="24DC5E1C" w14:textId="0441BC49" w:rsidR="006E205C" w:rsidRDefault="00E6751E">
      <w:pPr>
        <w:jc w:val="both"/>
        <w:rPr>
          <w:lang w:eastAsia="ko-KR"/>
        </w:rPr>
      </w:pPr>
      <w:r w:rsidRPr="00322CC9">
        <w:rPr>
          <w:rFonts w:hint="eastAsia"/>
          <w:lang w:eastAsia="ko-KR"/>
        </w:rPr>
        <w:t>In this paper,</w:t>
      </w:r>
      <w:r w:rsidR="00060A0B">
        <w:rPr>
          <w:lang w:eastAsia="ko-KR"/>
        </w:rPr>
        <w:t xml:space="preserve"> we discussed </w:t>
      </w:r>
      <w:r w:rsidR="00903A6F">
        <w:rPr>
          <w:lang w:eastAsia="ko-KR"/>
        </w:rPr>
        <w:t>our view</w:t>
      </w:r>
      <w:r w:rsidR="00FE64B0">
        <w:rPr>
          <w:lang w:eastAsia="ko-KR"/>
        </w:rPr>
        <w:t>s</w:t>
      </w:r>
      <w:r w:rsidR="00903A6F">
        <w:rPr>
          <w:lang w:eastAsia="ko-KR"/>
        </w:rPr>
        <w:t xml:space="preserve"> on </w:t>
      </w:r>
      <w:r w:rsidR="00A52A44">
        <w:rPr>
          <w:rFonts w:hint="eastAsia"/>
          <w:lang w:eastAsia="ko-KR"/>
        </w:rPr>
        <w:t xml:space="preserve">remaining issues </w:t>
      </w:r>
      <w:r w:rsidR="00903A6F">
        <w:rPr>
          <w:lang w:eastAsia="ko-KR"/>
        </w:rPr>
        <w:t xml:space="preserve">for </w:t>
      </w:r>
      <w:proofErr w:type="spellStart"/>
      <w:r w:rsidR="00903A6F">
        <w:rPr>
          <w:lang w:eastAsia="ko-KR"/>
        </w:rPr>
        <w:t>RedCap</w:t>
      </w:r>
      <w:proofErr w:type="spellEnd"/>
      <w:r w:rsidR="00903A6F">
        <w:rPr>
          <w:lang w:eastAsia="ko-KR"/>
        </w:rPr>
        <w:t xml:space="preserve"> UE</w:t>
      </w:r>
      <w:r w:rsidR="003F241C">
        <w:rPr>
          <w:lang w:eastAsia="ko-KR"/>
        </w:rPr>
        <w:t>.</w:t>
      </w:r>
      <w:r w:rsidRPr="00322CC9">
        <w:rPr>
          <w:lang w:eastAsia="ko-KR"/>
        </w:rPr>
        <w:t xml:space="preserve"> </w:t>
      </w:r>
      <w:r w:rsidR="006E205C">
        <w:rPr>
          <w:lang w:eastAsia="ko-KR"/>
        </w:rPr>
        <w:t>This paper includes following observations:</w:t>
      </w:r>
    </w:p>
    <w:p w14:paraId="6B534261" w14:textId="77777777" w:rsidR="00021640" w:rsidRDefault="00021640" w:rsidP="00021640">
      <w:pPr>
        <w:jc w:val="both"/>
        <w:rPr>
          <w:lang w:eastAsia="ko-KR"/>
        </w:rPr>
      </w:pPr>
      <w:r w:rsidRPr="006279A0">
        <w:rPr>
          <w:rFonts w:hint="eastAsia"/>
          <w:b/>
          <w:lang w:eastAsia="ko-KR"/>
        </w:rPr>
        <w:t>Observation 1.</w:t>
      </w:r>
      <w:r>
        <w:rPr>
          <w:rFonts w:hint="eastAsia"/>
          <w:lang w:eastAsia="ko-KR"/>
        </w:rPr>
        <w:t xml:space="preserve"> Inconsistent RACH partition selection between CFRA and CBRA procedure would cause unnecessary network restriction on RAR and Msg3 scheduling.</w:t>
      </w:r>
    </w:p>
    <w:p w14:paraId="74266A90" w14:textId="77777777" w:rsidR="00021640" w:rsidRDefault="00021640" w:rsidP="00021640">
      <w:pPr>
        <w:jc w:val="both"/>
        <w:rPr>
          <w:lang w:eastAsia="ko-KR"/>
        </w:rPr>
      </w:pPr>
      <w:r w:rsidRPr="006279A0">
        <w:rPr>
          <w:rFonts w:hint="eastAsia"/>
          <w:b/>
          <w:lang w:eastAsia="ko-KR"/>
        </w:rPr>
        <w:t xml:space="preserve">Observation </w:t>
      </w:r>
      <w:r w:rsidRPr="006279A0">
        <w:rPr>
          <w:b/>
          <w:lang w:eastAsia="ko-KR"/>
        </w:rPr>
        <w:t>2</w:t>
      </w:r>
      <w:r w:rsidRPr="006279A0">
        <w:rPr>
          <w:rFonts w:hint="eastAsia"/>
          <w:b/>
          <w:lang w:eastAsia="ko-KR"/>
        </w:rPr>
        <w:t xml:space="preserve">. </w:t>
      </w:r>
      <w:r w:rsidRPr="00592F70">
        <w:rPr>
          <w:rFonts w:hint="eastAsia"/>
          <w:bCs/>
          <w:lang w:eastAsia="ko-KR"/>
        </w:rPr>
        <w:t>T</w:t>
      </w:r>
      <w:r>
        <w:rPr>
          <w:rFonts w:hint="eastAsia"/>
          <w:lang w:eastAsia="ko-KR"/>
        </w:rPr>
        <w:t xml:space="preserve">here is no clear benefit for </w:t>
      </w:r>
      <w:r>
        <w:rPr>
          <w:lang w:eastAsia="ko-KR"/>
        </w:rPr>
        <w:t xml:space="preserve">fallback procedure from </w:t>
      </w:r>
      <w:proofErr w:type="spellStart"/>
      <w:r>
        <w:rPr>
          <w:lang w:eastAsia="ko-KR"/>
        </w:rPr>
        <w:t>eRedCap</w:t>
      </w:r>
      <w:proofErr w:type="spellEnd"/>
      <w:r>
        <w:rPr>
          <w:lang w:eastAsia="ko-KR"/>
        </w:rPr>
        <w:t xml:space="preserve"> to </w:t>
      </w:r>
      <w:proofErr w:type="spellStart"/>
      <w:r>
        <w:rPr>
          <w:lang w:eastAsia="ko-KR"/>
        </w:rPr>
        <w:t>RedCap</w:t>
      </w:r>
      <w:proofErr w:type="spellEnd"/>
      <w:r>
        <w:rPr>
          <w:lang w:eastAsia="ko-KR"/>
        </w:rPr>
        <w:t xml:space="preserve"> only for CFRA</w:t>
      </w:r>
      <w:r>
        <w:rPr>
          <w:rFonts w:hint="eastAsia"/>
          <w:lang w:eastAsia="ko-KR"/>
        </w:rPr>
        <w:t xml:space="preserve">, given that </w:t>
      </w:r>
      <w:r>
        <w:rPr>
          <w:lang w:eastAsia="ko-KR"/>
        </w:rPr>
        <w:t xml:space="preserve">the fallback procedure from </w:t>
      </w:r>
      <w:proofErr w:type="spellStart"/>
      <w:r>
        <w:rPr>
          <w:lang w:eastAsia="ko-KR"/>
        </w:rPr>
        <w:t>eRedCap</w:t>
      </w:r>
      <w:proofErr w:type="spellEnd"/>
      <w:r>
        <w:rPr>
          <w:lang w:eastAsia="ko-KR"/>
        </w:rPr>
        <w:t xml:space="preserve"> to </w:t>
      </w:r>
      <w:proofErr w:type="spellStart"/>
      <w:r>
        <w:rPr>
          <w:lang w:eastAsia="ko-KR"/>
        </w:rPr>
        <w:t>RedCap</w:t>
      </w:r>
      <w:proofErr w:type="spellEnd"/>
      <w:r>
        <w:rPr>
          <w:lang w:eastAsia="ko-KR"/>
        </w:rPr>
        <w:t xml:space="preserve"> is not supported in CBRA procedure</w:t>
      </w:r>
      <w:r>
        <w:rPr>
          <w:rFonts w:hint="eastAsia"/>
          <w:lang w:eastAsia="ko-KR"/>
        </w:rPr>
        <w:t>.</w:t>
      </w:r>
    </w:p>
    <w:p w14:paraId="00D302BD" w14:textId="77777777" w:rsidR="00021640" w:rsidRPr="00366B2B" w:rsidRDefault="00021640" w:rsidP="00021640">
      <w:pPr>
        <w:jc w:val="both"/>
        <w:rPr>
          <w:lang w:eastAsia="ko-KR"/>
        </w:rPr>
      </w:pPr>
      <w:r w:rsidRPr="001B5245">
        <w:rPr>
          <w:rFonts w:hint="eastAsia"/>
          <w:b/>
          <w:bCs/>
          <w:lang w:eastAsia="ko-KR"/>
        </w:rPr>
        <w:t>Observation 3.</w:t>
      </w:r>
      <w:r>
        <w:rPr>
          <w:rFonts w:hint="eastAsia"/>
          <w:lang w:eastAsia="ko-KR"/>
        </w:rPr>
        <w:t xml:space="preserve"> T</w:t>
      </w:r>
      <w:r>
        <w:rPr>
          <w:lang w:eastAsia="ko-KR"/>
        </w:rPr>
        <w:t>h</w:t>
      </w:r>
      <w:r>
        <w:rPr>
          <w:rFonts w:hint="eastAsia"/>
          <w:lang w:eastAsia="ko-KR"/>
        </w:rPr>
        <w:t xml:space="preserve">e </w:t>
      </w:r>
      <w:proofErr w:type="gramStart"/>
      <w:r>
        <w:rPr>
          <w:rFonts w:hint="eastAsia"/>
          <w:lang w:eastAsia="ko-KR"/>
        </w:rPr>
        <w:t>Random Access</w:t>
      </w:r>
      <w:proofErr w:type="gramEnd"/>
      <w:r>
        <w:rPr>
          <w:rFonts w:hint="eastAsia"/>
          <w:lang w:eastAsia="ko-KR"/>
        </w:rPr>
        <w:t xml:space="preserve"> procedure for </w:t>
      </w:r>
      <w:proofErr w:type="spellStart"/>
      <w:r>
        <w:rPr>
          <w:rFonts w:hint="eastAsia"/>
          <w:lang w:eastAsia="ko-KR"/>
        </w:rPr>
        <w:t>eRedCap</w:t>
      </w:r>
      <w:proofErr w:type="spellEnd"/>
      <w:r>
        <w:rPr>
          <w:rFonts w:hint="eastAsia"/>
          <w:lang w:eastAsia="ko-KR"/>
        </w:rPr>
        <w:t xml:space="preserve"> is not stable for now, e.g., due to aspects on 2-step RA procedure, so there would no issue to clean-up the MAC procedure for </w:t>
      </w:r>
      <w:proofErr w:type="spellStart"/>
      <w:r>
        <w:rPr>
          <w:rFonts w:hint="eastAsia"/>
          <w:lang w:eastAsia="ko-KR"/>
        </w:rPr>
        <w:t>eRedCap</w:t>
      </w:r>
      <w:proofErr w:type="spellEnd"/>
      <w:r>
        <w:rPr>
          <w:rFonts w:hint="eastAsia"/>
          <w:lang w:eastAsia="ko-KR"/>
        </w:rPr>
        <w:t>.</w:t>
      </w:r>
    </w:p>
    <w:p w14:paraId="3A1CB9D8" w14:textId="77777777" w:rsidR="00021640" w:rsidRPr="001B5245" w:rsidRDefault="00021640" w:rsidP="00021640">
      <w:pPr>
        <w:jc w:val="both"/>
        <w:rPr>
          <w:lang w:eastAsia="ko-KR"/>
        </w:rPr>
      </w:pPr>
      <w:r w:rsidRPr="001B5245">
        <w:rPr>
          <w:rFonts w:hint="eastAsia"/>
          <w:b/>
          <w:bCs/>
          <w:lang w:eastAsia="ko-KR"/>
        </w:rPr>
        <w:t xml:space="preserve">Observation </w:t>
      </w:r>
      <w:r>
        <w:rPr>
          <w:rFonts w:hint="eastAsia"/>
          <w:b/>
          <w:bCs/>
          <w:lang w:eastAsia="ko-KR"/>
        </w:rPr>
        <w:t>4</w:t>
      </w:r>
      <w:r w:rsidRPr="001B5245">
        <w:rPr>
          <w:rFonts w:hint="eastAsia"/>
          <w:b/>
          <w:bCs/>
          <w:lang w:eastAsia="ko-KR"/>
        </w:rPr>
        <w:t>.</w:t>
      </w:r>
      <w:r>
        <w:rPr>
          <w:rFonts w:hint="eastAsia"/>
          <w:lang w:eastAsia="ko-KR"/>
        </w:rPr>
        <w:t xml:space="preserve"> Keeping the useless fallback procedure for </w:t>
      </w:r>
      <w:proofErr w:type="spellStart"/>
      <w:r>
        <w:rPr>
          <w:rFonts w:hint="eastAsia"/>
          <w:lang w:eastAsia="ko-KR"/>
        </w:rPr>
        <w:t>eRedCap</w:t>
      </w:r>
      <w:proofErr w:type="spellEnd"/>
      <w:r>
        <w:rPr>
          <w:rFonts w:hint="eastAsia"/>
          <w:lang w:eastAsia="ko-KR"/>
        </w:rPr>
        <w:t xml:space="preserve"> UE only for CFRA would cause unnecessary </w:t>
      </w:r>
      <w:r>
        <w:rPr>
          <w:lang w:eastAsia="ko-KR"/>
        </w:rPr>
        <w:t>discussion</w:t>
      </w:r>
      <w:r>
        <w:rPr>
          <w:rFonts w:hint="eastAsia"/>
          <w:lang w:eastAsia="ko-KR"/>
        </w:rPr>
        <w:t xml:space="preserve"> on whether to allow the same fallback </w:t>
      </w:r>
      <w:r>
        <w:rPr>
          <w:lang w:eastAsia="ko-KR"/>
        </w:rPr>
        <w:t>procedure</w:t>
      </w:r>
      <w:r>
        <w:rPr>
          <w:rFonts w:hint="eastAsia"/>
          <w:lang w:eastAsia="ko-KR"/>
        </w:rPr>
        <w:t xml:space="preserve"> for </w:t>
      </w:r>
      <w:proofErr w:type="spellStart"/>
      <w:r>
        <w:rPr>
          <w:rFonts w:hint="eastAsia"/>
          <w:lang w:eastAsia="ko-KR"/>
        </w:rPr>
        <w:t>eRedCap</w:t>
      </w:r>
      <w:proofErr w:type="spellEnd"/>
      <w:r>
        <w:rPr>
          <w:rFonts w:hint="eastAsia"/>
          <w:lang w:eastAsia="ko-KR"/>
        </w:rPr>
        <w:t xml:space="preserve"> UEs, whenever </w:t>
      </w:r>
      <w:proofErr w:type="spellStart"/>
      <w:r>
        <w:rPr>
          <w:rFonts w:hint="eastAsia"/>
          <w:lang w:eastAsia="ko-KR"/>
        </w:rPr>
        <w:t>eRedCap</w:t>
      </w:r>
      <w:proofErr w:type="spellEnd"/>
      <w:r>
        <w:rPr>
          <w:rFonts w:hint="eastAsia"/>
          <w:lang w:eastAsia="ko-KR"/>
        </w:rPr>
        <w:t xml:space="preserve"> support is discussed in future release.</w:t>
      </w:r>
    </w:p>
    <w:p w14:paraId="015A3713" w14:textId="4F2AC67C" w:rsidR="003F241C" w:rsidRDefault="00CD211D">
      <w:pPr>
        <w:jc w:val="both"/>
        <w:rPr>
          <w:lang w:eastAsia="ko-KR"/>
        </w:rPr>
      </w:pPr>
      <w:r>
        <w:rPr>
          <w:rFonts w:hint="eastAsia"/>
          <w:lang w:eastAsia="ko-KR"/>
        </w:rPr>
        <w:t>Based on the above observation, followings are proposed</w:t>
      </w:r>
      <w:r w:rsidR="003D1A71">
        <w:rPr>
          <w:lang w:eastAsia="ko-KR"/>
        </w:rPr>
        <w:t>:</w:t>
      </w:r>
    </w:p>
    <w:p w14:paraId="17E239BA" w14:textId="2A0CADF7" w:rsidR="0095573F" w:rsidRDefault="0095573F" w:rsidP="0095573F">
      <w:pPr>
        <w:jc w:val="both"/>
        <w:rPr>
          <w:lang w:eastAsia="ko-KR"/>
        </w:rPr>
      </w:pPr>
      <w:bookmarkStart w:id="0" w:name="_Hlk162984371"/>
      <w:r w:rsidRPr="008A2F02">
        <w:rPr>
          <w:rFonts w:hint="eastAsia"/>
          <w:b/>
          <w:lang w:eastAsia="ko-KR"/>
        </w:rPr>
        <w:t>Proposal 1.</w:t>
      </w:r>
      <w:r>
        <w:rPr>
          <w:lang w:eastAsia="ko-KR"/>
        </w:rPr>
        <w:t xml:space="preserve"> </w:t>
      </w:r>
      <w:proofErr w:type="gramStart"/>
      <w:r w:rsidR="00511095">
        <w:rPr>
          <w:rFonts w:hint="eastAsia"/>
          <w:lang w:eastAsia="ko-KR"/>
        </w:rPr>
        <w:t>In order to</w:t>
      </w:r>
      <w:proofErr w:type="gramEnd"/>
      <w:r w:rsidR="00511095">
        <w:rPr>
          <w:rFonts w:hint="eastAsia"/>
          <w:lang w:eastAsia="ko-KR"/>
        </w:rPr>
        <w:t xml:space="preserve"> align the CFRA and CBRA procedure for </w:t>
      </w:r>
      <w:proofErr w:type="spellStart"/>
      <w:r w:rsidR="00511095">
        <w:rPr>
          <w:rFonts w:hint="eastAsia"/>
          <w:lang w:eastAsia="ko-KR"/>
        </w:rPr>
        <w:t>eRedCap</w:t>
      </w:r>
      <w:proofErr w:type="spellEnd"/>
      <w:r w:rsidR="00511095">
        <w:rPr>
          <w:rFonts w:hint="eastAsia"/>
          <w:lang w:eastAsia="ko-KR"/>
        </w:rPr>
        <w:t xml:space="preserve"> UE, do not support</w:t>
      </w:r>
      <w:r>
        <w:rPr>
          <w:lang w:eastAsia="ko-KR"/>
        </w:rPr>
        <w:t xml:space="preserve"> fallback from </w:t>
      </w:r>
      <w:proofErr w:type="spellStart"/>
      <w:r>
        <w:rPr>
          <w:lang w:eastAsia="ko-KR"/>
        </w:rPr>
        <w:t>eRedCap</w:t>
      </w:r>
      <w:proofErr w:type="spellEnd"/>
      <w:r>
        <w:rPr>
          <w:lang w:eastAsia="ko-KR"/>
        </w:rPr>
        <w:t xml:space="preserve"> to Redcap is supported for CFRA, once RRC indicates that </w:t>
      </w:r>
      <w:proofErr w:type="spellStart"/>
      <w:r>
        <w:rPr>
          <w:lang w:eastAsia="ko-KR"/>
        </w:rPr>
        <w:t>eRedCap</w:t>
      </w:r>
      <w:proofErr w:type="spellEnd"/>
      <w:r>
        <w:rPr>
          <w:lang w:eastAsia="ko-KR"/>
        </w:rPr>
        <w:t xml:space="preserve"> is applicable and </w:t>
      </w:r>
      <w:proofErr w:type="spellStart"/>
      <w:r>
        <w:rPr>
          <w:lang w:eastAsia="ko-KR"/>
        </w:rPr>
        <w:t>RedCap</w:t>
      </w:r>
      <w:proofErr w:type="spellEnd"/>
      <w:r>
        <w:rPr>
          <w:lang w:eastAsia="ko-KR"/>
        </w:rPr>
        <w:t xml:space="preserve"> is </w:t>
      </w:r>
      <w:r w:rsidR="00B93B00">
        <w:rPr>
          <w:rFonts w:hint="eastAsia"/>
          <w:lang w:eastAsia="ko-KR"/>
        </w:rPr>
        <w:t xml:space="preserve">not </w:t>
      </w:r>
      <w:r>
        <w:rPr>
          <w:lang w:eastAsia="ko-KR"/>
        </w:rPr>
        <w:t xml:space="preserve">applicable for </w:t>
      </w:r>
      <w:proofErr w:type="spellStart"/>
      <w:r w:rsidR="00C43B89">
        <w:rPr>
          <w:lang w:eastAsia="ko-KR"/>
        </w:rPr>
        <w:t>eRedCap</w:t>
      </w:r>
      <w:proofErr w:type="spellEnd"/>
      <w:r w:rsidR="00C43B89">
        <w:rPr>
          <w:lang w:eastAsia="ko-KR"/>
        </w:rPr>
        <w:t xml:space="preserve"> </w:t>
      </w:r>
      <w:r>
        <w:rPr>
          <w:lang w:eastAsia="ko-KR"/>
        </w:rPr>
        <w:t>UE.</w:t>
      </w:r>
    </w:p>
    <w:p w14:paraId="5CCD5F7F" w14:textId="77777777" w:rsidR="0095573F" w:rsidRDefault="0095573F" w:rsidP="0095573F">
      <w:pPr>
        <w:jc w:val="both"/>
        <w:rPr>
          <w:lang w:eastAsia="ko-KR"/>
        </w:rPr>
      </w:pPr>
      <w:r w:rsidRPr="00B936BC">
        <w:rPr>
          <w:rFonts w:hint="eastAsia"/>
          <w:b/>
          <w:bCs/>
          <w:lang w:eastAsia="ko-KR"/>
        </w:rPr>
        <w:t>Proposal 2.</w:t>
      </w:r>
      <w:r>
        <w:rPr>
          <w:rFonts w:hint="eastAsia"/>
          <w:lang w:eastAsia="ko-KR"/>
        </w:rPr>
        <w:t xml:space="preserve"> Adopt the TP in </w:t>
      </w:r>
      <w:r>
        <w:rPr>
          <w:lang w:eastAsia="ko-KR"/>
        </w:rPr>
        <w:t>A</w:t>
      </w:r>
      <w:r>
        <w:rPr>
          <w:rFonts w:hint="eastAsia"/>
          <w:lang w:eastAsia="ko-KR"/>
        </w:rPr>
        <w:t>nnex A.</w:t>
      </w:r>
    </w:p>
    <w:bookmarkEnd w:id="0"/>
    <w:p w14:paraId="36127820" w14:textId="77777777" w:rsidR="00CD211D" w:rsidRPr="00CD211D" w:rsidRDefault="00CD211D" w:rsidP="00CD211D">
      <w:pPr>
        <w:jc w:val="both"/>
        <w:rPr>
          <w:lang w:eastAsia="ko-KR"/>
        </w:rPr>
      </w:pPr>
    </w:p>
    <w:p w14:paraId="70C93D13" w14:textId="1D5119C9" w:rsidR="003F241C" w:rsidRPr="00A12403" w:rsidRDefault="003F241C" w:rsidP="003F241C">
      <w:pPr>
        <w:jc w:val="both"/>
        <w:rPr>
          <w:b/>
          <w:bCs/>
          <w:szCs w:val="18"/>
          <w:lang w:eastAsia="ko-KR"/>
        </w:rPr>
      </w:pP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772EBA1C" w14:textId="3C7ED781" w:rsidR="00814DCA" w:rsidRDefault="00E6751E" w:rsidP="00447D39">
      <w:pPr>
        <w:spacing w:before="240"/>
        <w:jc w:val="both"/>
        <w:rPr>
          <w:rFonts w:ascii="Arial" w:hAnsi="Arial" w:cs="Arial"/>
          <w:lang w:eastAsia="ko-KR"/>
        </w:rPr>
      </w:pPr>
      <w:r w:rsidRPr="00322CC9">
        <w:rPr>
          <w:rFonts w:ascii="Arial" w:hAnsi="Arial" w:cs="Arial"/>
          <w:lang w:eastAsia="ko-KR"/>
        </w:rPr>
        <w:t>[1]</w:t>
      </w:r>
      <w:r w:rsidR="00ED4C07">
        <w:rPr>
          <w:rFonts w:ascii="Arial" w:hAnsi="Arial" w:cs="Arial"/>
          <w:lang w:eastAsia="ko-KR"/>
        </w:rPr>
        <w:t xml:space="preserve"> </w:t>
      </w:r>
      <w:r w:rsidR="00447D39" w:rsidRPr="00447D39">
        <w:rPr>
          <w:rFonts w:ascii="Arial" w:hAnsi="Arial" w:cs="Arial"/>
          <w:lang w:eastAsia="ko-KR"/>
        </w:rPr>
        <w:t>Report of 3GPP TSG RAN WG2 meeting #125bis</w:t>
      </w:r>
      <w:r w:rsidR="00447D39">
        <w:rPr>
          <w:rFonts w:ascii="Arial" w:hAnsi="Arial" w:cs="Arial" w:hint="eastAsia"/>
          <w:lang w:eastAsia="ko-KR"/>
        </w:rPr>
        <w:t xml:space="preserve">, </w:t>
      </w:r>
      <w:r w:rsidR="00447D39" w:rsidRPr="00447D39">
        <w:rPr>
          <w:rFonts w:ascii="Arial" w:hAnsi="Arial" w:cs="Arial"/>
          <w:lang w:eastAsia="ko-KR"/>
        </w:rPr>
        <w:t>Changsha, China</w:t>
      </w:r>
      <w:r w:rsidR="00447D39">
        <w:rPr>
          <w:rFonts w:ascii="Arial" w:hAnsi="Arial" w:cs="Arial" w:hint="eastAsia"/>
          <w:lang w:eastAsia="ko-KR"/>
        </w:rPr>
        <w:t>,</w:t>
      </w:r>
      <w:r w:rsidR="00447D39" w:rsidRPr="00447D39">
        <w:rPr>
          <w:rFonts w:ascii="Arial" w:hAnsi="Arial" w:cs="Arial"/>
          <w:lang w:eastAsia="ko-KR"/>
        </w:rPr>
        <w:t xml:space="preserve">15 - 19 </w:t>
      </w:r>
      <w:proofErr w:type="gramStart"/>
      <w:r w:rsidR="00447D39" w:rsidRPr="00447D39">
        <w:rPr>
          <w:rFonts w:ascii="Arial" w:hAnsi="Arial" w:cs="Arial"/>
          <w:lang w:eastAsia="ko-KR"/>
        </w:rPr>
        <w:t>April,</w:t>
      </w:r>
      <w:proofErr w:type="gramEnd"/>
      <w:r w:rsidR="00447D39" w:rsidRPr="00447D39">
        <w:rPr>
          <w:rFonts w:ascii="Arial" w:hAnsi="Arial" w:cs="Arial"/>
          <w:lang w:eastAsia="ko-KR"/>
        </w:rPr>
        <w:t xml:space="preserve"> 2024</w:t>
      </w:r>
    </w:p>
    <w:p w14:paraId="2E99ABCE" w14:textId="584572C1" w:rsidR="00C43B89" w:rsidRDefault="00742297" w:rsidP="00903A6F">
      <w:pPr>
        <w:spacing w:before="240"/>
        <w:jc w:val="both"/>
        <w:rPr>
          <w:rFonts w:ascii="Arial" w:hAnsi="Arial" w:cs="Arial"/>
          <w:lang w:eastAsia="ko-KR"/>
        </w:rPr>
      </w:pPr>
      <w:r>
        <w:rPr>
          <w:rFonts w:ascii="Arial" w:hAnsi="Arial" w:cs="Arial"/>
          <w:lang w:eastAsia="ko-KR"/>
        </w:rPr>
        <w:t xml:space="preserve">[2] </w:t>
      </w:r>
      <w:r w:rsidR="00C43B89" w:rsidRPr="00C90852">
        <w:rPr>
          <w:rFonts w:eastAsia="SimSun"/>
          <w:sz w:val="24"/>
          <w:szCs w:val="24"/>
          <w:lang w:eastAsia="zh-CN"/>
        </w:rPr>
        <w:t>R2-</w:t>
      </w:r>
      <w:r w:rsidR="00C43B89" w:rsidRPr="000D582E">
        <w:t xml:space="preserve"> </w:t>
      </w:r>
      <w:r w:rsidR="00C43B89" w:rsidRPr="000D582E">
        <w:rPr>
          <w:rFonts w:eastAsia="SimSun"/>
          <w:sz w:val="24"/>
          <w:szCs w:val="24"/>
          <w:lang w:eastAsia="zh-CN"/>
        </w:rPr>
        <w:t>2403667</w:t>
      </w:r>
      <w:r w:rsidR="00C43B89">
        <w:rPr>
          <w:rFonts w:ascii="Arial" w:hAnsi="Arial" w:cs="Arial"/>
          <w:lang w:eastAsia="ko-KR"/>
        </w:rPr>
        <w:t xml:space="preserve"> </w:t>
      </w:r>
      <w:r w:rsidR="00447D39">
        <w:rPr>
          <w:rFonts w:ascii="Arial" w:hAnsi="Arial" w:cs="Arial" w:hint="eastAsia"/>
          <w:lang w:eastAsia="ko-KR"/>
        </w:rPr>
        <w:t xml:space="preserve">Remaining issues on </w:t>
      </w:r>
      <w:proofErr w:type="spellStart"/>
      <w:r w:rsidR="00447D39">
        <w:rPr>
          <w:rFonts w:ascii="Arial" w:hAnsi="Arial" w:cs="Arial" w:hint="eastAsia"/>
          <w:lang w:eastAsia="ko-KR"/>
        </w:rPr>
        <w:t>eRedCap</w:t>
      </w:r>
      <w:proofErr w:type="spellEnd"/>
    </w:p>
    <w:p w14:paraId="6A87BA17" w14:textId="09CEAB8A" w:rsidR="007A76E7" w:rsidRDefault="007A76E7" w:rsidP="00903A6F">
      <w:pPr>
        <w:spacing w:before="240"/>
        <w:jc w:val="both"/>
        <w:rPr>
          <w:rFonts w:ascii="Arial" w:hAnsi="Arial" w:cs="Arial"/>
          <w:lang w:eastAsia="ko-KR"/>
        </w:rPr>
      </w:pPr>
    </w:p>
    <w:p w14:paraId="74C99CAB" w14:textId="6E936D91" w:rsidR="00510D82" w:rsidRDefault="00510D82">
      <w:pPr>
        <w:overflowPunct/>
        <w:autoSpaceDE/>
        <w:autoSpaceDN/>
        <w:adjustRightInd/>
        <w:spacing w:after="0"/>
        <w:textAlignment w:val="auto"/>
        <w:rPr>
          <w:rFonts w:ascii="Arial" w:hAnsi="Arial" w:cs="Arial"/>
          <w:lang w:eastAsia="ko-KR"/>
        </w:rPr>
      </w:pPr>
      <w:r>
        <w:rPr>
          <w:rFonts w:ascii="Arial" w:hAnsi="Arial" w:cs="Arial"/>
          <w:lang w:eastAsia="ko-KR"/>
        </w:rPr>
        <w:br w:type="page"/>
      </w:r>
    </w:p>
    <w:p w14:paraId="34590B5D" w14:textId="3E21DCC1" w:rsidR="00510D82" w:rsidRPr="00322CC9" w:rsidRDefault="00510D82" w:rsidP="00510D82">
      <w:pPr>
        <w:pStyle w:val="1"/>
        <w:tabs>
          <w:tab w:val="left" w:pos="2268"/>
        </w:tabs>
        <w:ind w:right="-99"/>
        <w:rPr>
          <w:sz w:val="24"/>
          <w:szCs w:val="24"/>
          <w:lang w:eastAsia="ko-KR"/>
        </w:rPr>
      </w:pPr>
      <w:r>
        <w:rPr>
          <w:szCs w:val="36"/>
        </w:rPr>
        <w:lastRenderedPageBreak/>
        <w:t>Annex</w:t>
      </w:r>
      <w:r w:rsidRPr="00322CC9">
        <w:rPr>
          <w:szCs w:val="36"/>
        </w:rPr>
        <w:tab/>
      </w:r>
      <w:r>
        <w:rPr>
          <w:szCs w:val="36"/>
        </w:rPr>
        <w:t xml:space="preserve">A. </w:t>
      </w:r>
      <w:r w:rsidR="00A141C9">
        <w:rPr>
          <w:rFonts w:hint="eastAsia"/>
          <w:szCs w:val="36"/>
          <w:lang w:eastAsia="ko-KR"/>
        </w:rPr>
        <w:t>MAC</w:t>
      </w:r>
      <w:r>
        <w:rPr>
          <w:szCs w:val="36"/>
        </w:rPr>
        <w:t xml:space="preserve"> TP for proposal </w:t>
      </w:r>
      <w:r w:rsidR="00344978">
        <w:rPr>
          <w:szCs w:val="36"/>
        </w:rPr>
        <w:t>1</w:t>
      </w:r>
    </w:p>
    <w:tbl>
      <w:tblPr>
        <w:tblStyle w:val="af2"/>
        <w:tblW w:w="0" w:type="auto"/>
        <w:tblLook w:val="04A0" w:firstRow="1" w:lastRow="0" w:firstColumn="1" w:lastColumn="0" w:noHBand="0" w:noVBand="1"/>
      </w:tblPr>
      <w:tblGrid>
        <w:gridCol w:w="10194"/>
      </w:tblGrid>
      <w:tr w:rsidR="00344978" w14:paraId="3F260A1C" w14:textId="77777777" w:rsidTr="00344978">
        <w:tc>
          <w:tcPr>
            <w:tcW w:w="10194" w:type="dxa"/>
          </w:tcPr>
          <w:p w14:paraId="5245922D" w14:textId="77777777" w:rsidR="0095573F" w:rsidRDefault="0095573F" w:rsidP="0095573F">
            <w:pPr>
              <w:pStyle w:val="3"/>
              <w:rPr>
                <w:lang w:eastAsia="ko-KR"/>
              </w:rPr>
            </w:pPr>
            <w:bookmarkStart w:id="1" w:name="_Toc155999605"/>
            <w:r w:rsidRPr="003541C3">
              <w:rPr>
                <w:lang w:eastAsia="ko-KR"/>
              </w:rPr>
              <w:t>5.1.1b</w:t>
            </w:r>
            <w:r w:rsidRPr="003541C3">
              <w:rPr>
                <w:lang w:eastAsia="ko-KR"/>
              </w:rPr>
              <w:tab/>
              <w:t xml:space="preserve">Selection of the set of </w:t>
            </w:r>
            <w:proofErr w:type="gramStart"/>
            <w:r w:rsidRPr="003541C3">
              <w:rPr>
                <w:lang w:eastAsia="ko-KR"/>
              </w:rPr>
              <w:t>Random Access</w:t>
            </w:r>
            <w:proofErr w:type="gramEnd"/>
            <w:r w:rsidRPr="003541C3">
              <w:rPr>
                <w:lang w:eastAsia="ko-KR"/>
              </w:rPr>
              <w:t xml:space="preserve"> resources for the Random Access procedure</w:t>
            </w:r>
            <w:bookmarkEnd w:id="1"/>
          </w:p>
          <w:p w14:paraId="344073ED" w14:textId="37495F43" w:rsidR="0095573F" w:rsidRPr="0095573F" w:rsidRDefault="0095573F" w:rsidP="0095573F">
            <w:pPr>
              <w:rPr>
                <w:lang w:eastAsia="ko-KR"/>
              </w:rPr>
            </w:pPr>
            <w:r>
              <w:rPr>
                <w:rFonts w:hint="eastAsia"/>
                <w:lang w:eastAsia="ko-KR"/>
              </w:rPr>
              <w:t>(</w:t>
            </w:r>
            <w:r>
              <w:rPr>
                <w:lang w:eastAsia="ko-KR"/>
              </w:rPr>
              <w:t>…</w:t>
            </w:r>
            <w:r>
              <w:rPr>
                <w:rFonts w:hint="eastAsia"/>
                <w:lang w:eastAsia="ko-KR"/>
              </w:rPr>
              <w:t>omitted)</w:t>
            </w:r>
          </w:p>
          <w:p w14:paraId="61B487A2" w14:textId="77777777" w:rsidR="0095573F" w:rsidRPr="003541C3" w:rsidRDefault="0095573F" w:rsidP="0095573F">
            <w:pPr>
              <w:pStyle w:val="B1"/>
              <w:rPr>
                <w:lang w:eastAsia="ko-KR"/>
              </w:rPr>
            </w:pPr>
            <w:r w:rsidRPr="003541C3">
              <w:rPr>
                <w:lang w:eastAsia="ko-KR"/>
              </w:rPr>
              <w:t>1&gt;</w:t>
            </w:r>
            <w:r w:rsidRPr="003541C3">
              <w:rPr>
                <w:lang w:eastAsia="ko-KR"/>
              </w:rPr>
              <w:tab/>
              <w:t xml:space="preserve">else if contention-free </w:t>
            </w:r>
            <w:proofErr w:type="gramStart"/>
            <w:r w:rsidRPr="003541C3">
              <w:rPr>
                <w:lang w:eastAsia="ko-KR"/>
              </w:rPr>
              <w:t>Random Access</w:t>
            </w:r>
            <w:proofErr w:type="gramEnd"/>
            <w:r w:rsidRPr="003541C3">
              <w:rPr>
                <w:lang w:eastAsia="ko-KR"/>
              </w:rPr>
              <w:t xml:space="preserve"> Resources have been provided for this Random Access procedure and </w:t>
            </w:r>
            <w:proofErr w:type="spellStart"/>
            <w:r w:rsidRPr="003541C3">
              <w:rPr>
                <w:lang w:eastAsia="ko-KR"/>
              </w:rPr>
              <w:t>RedCap</w:t>
            </w:r>
            <w:proofErr w:type="spellEnd"/>
            <w:r w:rsidRPr="003541C3">
              <w:rPr>
                <w:lang w:eastAsia="ko-KR"/>
              </w:rPr>
              <w:t xml:space="preserve"> is applicable for the current Random Access procedure and there is one set of Random Access resources available that is only configured with </w:t>
            </w:r>
            <w:proofErr w:type="spellStart"/>
            <w:r w:rsidRPr="003541C3">
              <w:rPr>
                <w:lang w:eastAsia="ko-KR"/>
              </w:rPr>
              <w:t>RedCap</w:t>
            </w:r>
            <w:proofErr w:type="spellEnd"/>
            <w:r w:rsidRPr="003541C3">
              <w:rPr>
                <w:lang w:eastAsia="ko-KR"/>
              </w:rPr>
              <w:t xml:space="preserve"> indication; or</w:t>
            </w:r>
          </w:p>
          <w:p w14:paraId="65C440E5" w14:textId="77777777" w:rsidR="0095573F" w:rsidRPr="003541C3" w:rsidRDefault="0095573F" w:rsidP="0095573F">
            <w:pPr>
              <w:pStyle w:val="B1"/>
              <w:rPr>
                <w:lang w:eastAsia="ko-KR"/>
              </w:rPr>
            </w:pPr>
            <w:r w:rsidRPr="003541C3">
              <w:rPr>
                <w:lang w:eastAsia="ko-KR"/>
              </w:rPr>
              <w:t>1&gt;</w:t>
            </w:r>
            <w:r w:rsidRPr="003541C3">
              <w:rPr>
                <w:lang w:eastAsia="ko-KR"/>
              </w:rPr>
              <w:tab/>
              <w:t xml:space="preserve">if contention-free </w:t>
            </w:r>
            <w:proofErr w:type="gramStart"/>
            <w:r w:rsidRPr="003541C3">
              <w:rPr>
                <w:lang w:eastAsia="ko-KR"/>
              </w:rPr>
              <w:t>Random Access</w:t>
            </w:r>
            <w:proofErr w:type="gramEnd"/>
            <w:r w:rsidRPr="003541C3">
              <w:rPr>
                <w:lang w:eastAsia="ko-KR"/>
              </w:rPr>
              <w:t xml:space="preserve"> Resources have been provided for this Random Access procedure and </w:t>
            </w:r>
            <w:proofErr w:type="spellStart"/>
            <w:r w:rsidRPr="003541C3">
              <w:rPr>
                <w:lang w:eastAsia="ko-KR"/>
              </w:rPr>
              <w:t>eRedCap</w:t>
            </w:r>
            <w:proofErr w:type="spellEnd"/>
            <w:r w:rsidRPr="003541C3">
              <w:rPr>
                <w:lang w:eastAsia="ko-KR"/>
              </w:rPr>
              <w:t xml:space="preserve"> is applicable for the current Random Access procedure and there is one set of Random Access resources available that is only configured with </w:t>
            </w:r>
            <w:proofErr w:type="spellStart"/>
            <w:r w:rsidRPr="003541C3">
              <w:rPr>
                <w:lang w:eastAsia="ko-KR"/>
              </w:rPr>
              <w:t>eRedCap</w:t>
            </w:r>
            <w:proofErr w:type="spellEnd"/>
            <w:r w:rsidRPr="003541C3">
              <w:rPr>
                <w:lang w:eastAsia="ko-KR"/>
              </w:rPr>
              <w:t xml:space="preserve"> indication; or</w:t>
            </w:r>
          </w:p>
          <w:p w14:paraId="34FA7260" w14:textId="01574767" w:rsidR="0095573F" w:rsidRPr="003541C3" w:rsidDel="00AB11CE" w:rsidRDefault="0095573F" w:rsidP="0095573F">
            <w:pPr>
              <w:pStyle w:val="B1"/>
              <w:rPr>
                <w:del w:id="2" w:author="LGE - Hanseul Hong" w:date="2024-04-02T20:33:00Z"/>
                <w:lang w:eastAsia="ko-KR"/>
              </w:rPr>
            </w:pPr>
            <w:del w:id="3" w:author="LGE - Hanseul Hong" w:date="2024-04-02T20:33:00Z">
              <w:r w:rsidRPr="003541C3" w:rsidDel="00AB11CE">
                <w:rPr>
                  <w:lang w:eastAsia="ko-KR"/>
                </w:rPr>
                <w:delText>1&gt;</w:delText>
              </w:r>
              <w:r w:rsidRPr="003541C3" w:rsidDel="00AB11CE">
                <w:rPr>
                  <w:lang w:eastAsia="ko-KR"/>
                </w:rPr>
                <w:tab/>
                <w:delText>if contention-free Random Access Resources have been provided for this Random Access procedure and eRedCap is applicable for the current Random Access procedure and there is no set of Random Access resources available that is only configured with eRedCap indication and there is one set of Random Access resources available that is only configured with RedCap indication:</w:delText>
              </w:r>
            </w:del>
          </w:p>
          <w:p w14:paraId="070296E8" w14:textId="77777777" w:rsidR="0095573F" w:rsidRPr="003541C3" w:rsidRDefault="0095573F" w:rsidP="0095573F">
            <w:pPr>
              <w:pStyle w:val="B2"/>
              <w:rPr>
                <w:lang w:eastAsia="ko-KR"/>
              </w:rPr>
            </w:pPr>
            <w:r w:rsidRPr="003541C3">
              <w:rPr>
                <w:lang w:eastAsia="ko-KR"/>
              </w:rPr>
              <w:t>2&gt;</w:t>
            </w:r>
            <w:r w:rsidRPr="003541C3">
              <w:rPr>
                <w:lang w:eastAsia="ko-KR"/>
              </w:rPr>
              <w:tab/>
              <w:t xml:space="preserve">select this set of </w:t>
            </w:r>
            <w:proofErr w:type="gramStart"/>
            <w:r w:rsidRPr="003541C3">
              <w:rPr>
                <w:lang w:eastAsia="ko-KR"/>
              </w:rPr>
              <w:t>Random Access</w:t>
            </w:r>
            <w:proofErr w:type="gramEnd"/>
            <w:r w:rsidRPr="003541C3">
              <w:rPr>
                <w:lang w:eastAsia="ko-KR"/>
              </w:rPr>
              <w:t xml:space="preserve"> resources for this Random Access procedure.</w:t>
            </w:r>
          </w:p>
          <w:p w14:paraId="356D5A18" w14:textId="65370737" w:rsidR="002D2EEC" w:rsidRPr="002D2EEC" w:rsidRDefault="002D2EEC" w:rsidP="002D2EEC">
            <w:pPr>
              <w:rPr>
                <w:rFonts w:eastAsia="DengXian"/>
              </w:rPr>
            </w:pPr>
          </w:p>
        </w:tc>
      </w:tr>
    </w:tbl>
    <w:p w14:paraId="28DF5142" w14:textId="26F8CA8E" w:rsidR="00344978" w:rsidRDefault="00344978" w:rsidP="00B9434B">
      <w:pPr>
        <w:spacing w:before="240"/>
        <w:jc w:val="both"/>
        <w:rPr>
          <w:rFonts w:ascii="Arial" w:hAnsi="Arial" w:cs="Arial"/>
          <w:lang w:eastAsia="ko-KR"/>
        </w:rPr>
      </w:pPr>
    </w:p>
    <w:p w14:paraId="317F7890" w14:textId="17A59CEB" w:rsidR="00344978" w:rsidRDefault="00344978">
      <w:pPr>
        <w:overflowPunct/>
        <w:autoSpaceDE/>
        <w:autoSpaceDN/>
        <w:adjustRightInd/>
        <w:spacing w:after="0"/>
        <w:textAlignment w:val="auto"/>
        <w:rPr>
          <w:rFonts w:ascii="Arial" w:hAnsi="Arial" w:cs="Arial"/>
          <w:lang w:eastAsia="ko-KR"/>
        </w:rPr>
      </w:pPr>
    </w:p>
    <w:sectPr w:rsidR="00344978">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5F49E" w14:textId="77777777" w:rsidR="0002173B" w:rsidRDefault="0002173B">
      <w:r>
        <w:separator/>
      </w:r>
    </w:p>
  </w:endnote>
  <w:endnote w:type="continuationSeparator" w:id="0">
    <w:p w14:paraId="21509E17" w14:textId="77777777" w:rsidR="0002173B" w:rsidRDefault="00021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2D3EBA" w14:textId="77777777" w:rsidR="0002173B" w:rsidRDefault="0002173B">
      <w:r>
        <w:separator/>
      </w:r>
    </w:p>
  </w:footnote>
  <w:footnote w:type="continuationSeparator" w:id="0">
    <w:p w14:paraId="4532910F" w14:textId="77777777" w:rsidR="0002173B" w:rsidRDefault="00021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23941"/>
    <w:multiLevelType w:val="hybridMultilevel"/>
    <w:tmpl w:val="7FFC6556"/>
    <w:lvl w:ilvl="0" w:tplc="85709924">
      <w:start w:val="3"/>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101174"/>
    <w:multiLevelType w:val="multilevel"/>
    <w:tmpl w:val="0B101174"/>
    <w:lvl w:ilvl="0">
      <w:start w:val="4"/>
      <w:numFmt w:val="bullet"/>
      <w:lvlText w:val="-"/>
      <w:lvlJc w:val="left"/>
      <w:pPr>
        <w:ind w:left="760" w:hanging="360"/>
      </w:pPr>
      <w:rPr>
        <w:rFonts w:ascii="Arial" w:eastAsia="맑은 고딕"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04B34DE"/>
    <w:multiLevelType w:val="hybridMultilevel"/>
    <w:tmpl w:val="F2B0F418"/>
    <w:lvl w:ilvl="0" w:tplc="BD62CA2E">
      <w:start w:val="1"/>
      <w:numFmt w:val="decimal"/>
      <w:lvlText w:val="%1)"/>
      <w:lvlJc w:val="left"/>
      <w:pPr>
        <w:ind w:left="760" w:hanging="36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2115B48"/>
    <w:multiLevelType w:val="hybridMultilevel"/>
    <w:tmpl w:val="3C18B10E"/>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1E2EB1"/>
    <w:multiLevelType w:val="hybridMultilevel"/>
    <w:tmpl w:val="3F143C32"/>
    <w:lvl w:ilvl="0" w:tplc="6D9A422E">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67825CD"/>
    <w:multiLevelType w:val="hybridMultilevel"/>
    <w:tmpl w:val="BDDC296C"/>
    <w:lvl w:ilvl="0" w:tplc="C02A7F2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2C10F4"/>
    <w:multiLevelType w:val="hybridMultilevel"/>
    <w:tmpl w:val="66428464"/>
    <w:lvl w:ilvl="0" w:tplc="C5EED86C">
      <w:start w:val="7"/>
      <w:numFmt w:val="bullet"/>
      <w:lvlText w:val="-"/>
      <w:lvlJc w:val="left"/>
      <w:pPr>
        <w:ind w:left="1619" w:hanging="360"/>
      </w:pPr>
      <w:rPr>
        <w:rFonts w:ascii="Arial" w:eastAsia="MS Mincho" w:hAnsi="Arial" w:cs="Aria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7" w15:restartNumberingAfterBreak="0">
    <w:nsid w:val="1A48671C"/>
    <w:multiLevelType w:val="hybridMultilevel"/>
    <w:tmpl w:val="2B4204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680987"/>
    <w:multiLevelType w:val="hybridMultilevel"/>
    <w:tmpl w:val="8BA85022"/>
    <w:lvl w:ilvl="0" w:tplc="7FDE0C9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84796B"/>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E6C224C"/>
    <w:multiLevelType w:val="hybridMultilevel"/>
    <w:tmpl w:val="AFDC420C"/>
    <w:lvl w:ilvl="0" w:tplc="F3BADCA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F0B0686"/>
    <w:multiLevelType w:val="hybridMultilevel"/>
    <w:tmpl w:val="E84E7B6A"/>
    <w:lvl w:ilvl="0" w:tplc="F58EFE5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1204F90"/>
    <w:multiLevelType w:val="hybridMultilevel"/>
    <w:tmpl w:val="3FE235C2"/>
    <w:lvl w:ilvl="0" w:tplc="B34036D6">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1246CE7"/>
    <w:multiLevelType w:val="hybridMultilevel"/>
    <w:tmpl w:val="F5C67706"/>
    <w:lvl w:ilvl="0" w:tplc="8FC612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1A95AD8"/>
    <w:multiLevelType w:val="hybridMultilevel"/>
    <w:tmpl w:val="318C555E"/>
    <w:lvl w:ilvl="0" w:tplc="B7663B2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5216036"/>
    <w:multiLevelType w:val="hybridMultilevel"/>
    <w:tmpl w:val="4B7C563A"/>
    <w:lvl w:ilvl="0" w:tplc="913AF9F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DC7793"/>
    <w:multiLevelType w:val="hybridMultilevel"/>
    <w:tmpl w:val="1DEC4890"/>
    <w:lvl w:ilvl="0" w:tplc="CB529106">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1CB4AA2"/>
    <w:multiLevelType w:val="hybridMultilevel"/>
    <w:tmpl w:val="EE0AA5E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BD4B30"/>
    <w:multiLevelType w:val="hybridMultilevel"/>
    <w:tmpl w:val="75105F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A2945E6"/>
    <w:multiLevelType w:val="hybridMultilevel"/>
    <w:tmpl w:val="0714CB7C"/>
    <w:lvl w:ilvl="0" w:tplc="5D46AA40">
      <w:start w:val="2"/>
      <w:numFmt w:val="bullet"/>
      <w:lvlText w:val=""/>
      <w:lvlJc w:val="left"/>
      <w:pPr>
        <w:ind w:left="504" w:hanging="360"/>
      </w:pPr>
      <w:rPr>
        <w:rFonts w:ascii="Wingdings" w:eastAsia="MS Mincho" w:hAnsi="Wingdings" w:cs="Times New Roman" w:hint="default"/>
      </w:rPr>
    </w:lvl>
    <w:lvl w:ilvl="1" w:tplc="04090003" w:tentative="1">
      <w:start w:val="1"/>
      <w:numFmt w:val="bullet"/>
      <w:lvlText w:val=""/>
      <w:lvlJc w:val="left"/>
      <w:pPr>
        <w:ind w:left="944" w:hanging="400"/>
      </w:pPr>
      <w:rPr>
        <w:rFonts w:ascii="Wingdings" w:hAnsi="Wingdings" w:hint="default"/>
      </w:rPr>
    </w:lvl>
    <w:lvl w:ilvl="2" w:tplc="04090005" w:tentative="1">
      <w:start w:val="1"/>
      <w:numFmt w:val="bullet"/>
      <w:lvlText w:val=""/>
      <w:lvlJc w:val="left"/>
      <w:pPr>
        <w:ind w:left="1344" w:hanging="400"/>
      </w:pPr>
      <w:rPr>
        <w:rFonts w:ascii="Wingdings" w:hAnsi="Wingdings" w:hint="default"/>
      </w:rPr>
    </w:lvl>
    <w:lvl w:ilvl="3" w:tplc="04090001" w:tentative="1">
      <w:start w:val="1"/>
      <w:numFmt w:val="bullet"/>
      <w:lvlText w:val=""/>
      <w:lvlJc w:val="left"/>
      <w:pPr>
        <w:ind w:left="1744" w:hanging="400"/>
      </w:pPr>
      <w:rPr>
        <w:rFonts w:ascii="Wingdings" w:hAnsi="Wingdings" w:hint="default"/>
      </w:rPr>
    </w:lvl>
    <w:lvl w:ilvl="4" w:tplc="04090003" w:tentative="1">
      <w:start w:val="1"/>
      <w:numFmt w:val="bullet"/>
      <w:lvlText w:val=""/>
      <w:lvlJc w:val="left"/>
      <w:pPr>
        <w:ind w:left="2144" w:hanging="400"/>
      </w:pPr>
      <w:rPr>
        <w:rFonts w:ascii="Wingdings" w:hAnsi="Wingdings" w:hint="default"/>
      </w:rPr>
    </w:lvl>
    <w:lvl w:ilvl="5" w:tplc="04090005" w:tentative="1">
      <w:start w:val="1"/>
      <w:numFmt w:val="bullet"/>
      <w:lvlText w:val=""/>
      <w:lvlJc w:val="left"/>
      <w:pPr>
        <w:ind w:left="2544" w:hanging="400"/>
      </w:pPr>
      <w:rPr>
        <w:rFonts w:ascii="Wingdings" w:hAnsi="Wingdings" w:hint="default"/>
      </w:rPr>
    </w:lvl>
    <w:lvl w:ilvl="6" w:tplc="04090001" w:tentative="1">
      <w:start w:val="1"/>
      <w:numFmt w:val="bullet"/>
      <w:lvlText w:val=""/>
      <w:lvlJc w:val="left"/>
      <w:pPr>
        <w:ind w:left="2944" w:hanging="400"/>
      </w:pPr>
      <w:rPr>
        <w:rFonts w:ascii="Wingdings" w:hAnsi="Wingdings" w:hint="default"/>
      </w:rPr>
    </w:lvl>
    <w:lvl w:ilvl="7" w:tplc="04090003" w:tentative="1">
      <w:start w:val="1"/>
      <w:numFmt w:val="bullet"/>
      <w:lvlText w:val=""/>
      <w:lvlJc w:val="left"/>
      <w:pPr>
        <w:ind w:left="3344" w:hanging="400"/>
      </w:pPr>
      <w:rPr>
        <w:rFonts w:ascii="Wingdings" w:hAnsi="Wingdings" w:hint="default"/>
      </w:rPr>
    </w:lvl>
    <w:lvl w:ilvl="8" w:tplc="04090005" w:tentative="1">
      <w:start w:val="1"/>
      <w:numFmt w:val="bullet"/>
      <w:lvlText w:val=""/>
      <w:lvlJc w:val="left"/>
      <w:pPr>
        <w:ind w:left="3744" w:hanging="400"/>
      </w:pPr>
      <w:rPr>
        <w:rFonts w:ascii="Wingdings" w:hAnsi="Wingdings" w:hint="default"/>
      </w:rPr>
    </w:lvl>
  </w:abstractNum>
  <w:abstractNum w:abstractNumId="25" w15:restartNumberingAfterBreak="0">
    <w:nsid w:val="4BCA54F7"/>
    <w:multiLevelType w:val="hybridMultilevel"/>
    <w:tmpl w:val="151C198A"/>
    <w:lvl w:ilvl="0" w:tplc="B62E8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4E5EA1"/>
    <w:multiLevelType w:val="hybridMultilevel"/>
    <w:tmpl w:val="D79C2384"/>
    <w:lvl w:ilvl="0" w:tplc="E056BF00">
      <w:start w:val="1"/>
      <w:numFmt w:val="decimal"/>
      <w:lvlText w:val="%1&gt;"/>
      <w:lvlJc w:val="left"/>
      <w:pPr>
        <w:ind w:left="726" w:hanging="360"/>
      </w:pPr>
      <w:rPr>
        <w:rFonts w:hint="default"/>
      </w:rPr>
    </w:lvl>
    <w:lvl w:ilvl="1" w:tplc="04090019">
      <w:start w:val="1"/>
      <w:numFmt w:val="upperLetter"/>
      <w:lvlText w:val="%2."/>
      <w:lvlJc w:val="left"/>
      <w:pPr>
        <w:ind w:left="1166" w:hanging="400"/>
      </w:pPr>
    </w:lvl>
    <w:lvl w:ilvl="2" w:tplc="0409001B" w:tentative="1">
      <w:start w:val="1"/>
      <w:numFmt w:val="lowerRoman"/>
      <w:lvlText w:val="%3."/>
      <w:lvlJc w:val="right"/>
      <w:pPr>
        <w:ind w:left="1566" w:hanging="400"/>
      </w:pPr>
    </w:lvl>
    <w:lvl w:ilvl="3" w:tplc="0409000F" w:tentative="1">
      <w:start w:val="1"/>
      <w:numFmt w:val="decimal"/>
      <w:lvlText w:val="%4."/>
      <w:lvlJc w:val="left"/>
      <w:pPr>
        <w:ind w:left="1966" w:hanging="400"/>
      </w:pPr>
    </w:lvl>
    <w:lvl w:ilvl="4" w:tplc="04090019" w:tentative="1">
      <w:start w:val="1"/>
      <w:numFmt w:val="upperLetter"/>
      <w:lvlText w:val="%5."/>
      <w:lvlJc w:val="left"/>
      <w:pPr>
        <w:ind w:left="2366" w:hanging="400"/>
      </w:pPr>
    </w:lvl>
    <w:lvl w:ilvl="5" w:tplc="0409001B" w:tentative="1">
      <w:start w:val="1"/>
      <w:numFmt w:val="lowerRoman"/>
      <w:lvlText w:val="%6."/>
      <w:lvlJc w:val="right"/>
      <w:pPr>
        <w:ind w:left="2766" w:hanging="400"/>
      </w:pPr>
    </w:lvl>
    <w:lvl w:ilvl="6" w:tplc="0409000F" w:tentative="1">
      <w:start w:val="1"/>
      <w:numFmt w:val="decimal"/>
      <w:lvlText w:val="%7."/>
      <w:lvlJc w:val="left"/>
      <w:pPr>
        <w:ind w:left="3166" w:hanging="400"/>
      </w:pPr>
    </w:lvl>
    <w:lvl w:ilvl="7" w:tplc="04090019" w:tentative="1">
      <w:start w:val="1"/>
      <w:numFmt w:val="upperLetter"/>
      <w:lvlText w:val="%8."/>
      <w:lvlJc w:val="left"/>
      <w:pPr>
        <w:ind w:left="3566" w:hanging="400"/>
      </w:pPr>
    </w:lvl>
    <w:lvl w:ilvl="8" w:tplc="0409001B" w:tentative="1">
      <w:start w:val="1"/>
      <w:numFmt w:val="lowerRoman"/>
      <w:lvlText w:val="%9."/>
      <w:lvlJc w:val="right"/>
      <w:pPr>
        <w:ind w:left="3966" w:hanging="400"/>
      </w:pPr>
    </w:lvl>
  </w:abstractNum>
  <w:abstractNum w:abstractNumId="27" w15:restartNumberingAfterBreak="0">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37275D9"/>
    <w:multiLevelType w:val="hybridMultilevel"/>
    <w:tmpl w:val="E95E3D8A"/>
    <w:lvl w:ilvl="0" w:tplc="9A02E9B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61A6602"/>
    <w:multiLevelType w:val="hybridMultilevel"/>
    <w:tmpl w:val="F760AD02"/>
    <w:lvl w:ilvl="0" w:tplc="6CF69C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7603841"/>
    <w:multiLevelType w:val="hybridMultilevel"/>
    <w:tmpl w:val="B74C50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8690C77"/>
    <w:multiLevelType w:val="hybridMultilevel"/>
    <w:tmpl w:val="E99EFFE2"/>
    <w:lvl w:ilvl="0" w:tplc="B11899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5" w15:restartNumberingAfterBreak="0">
    <w:nsid w:val="60D8069C"/>
    <w:multiLevelType w:val="hybridMultilevel"/>
    <w:tmpl w:val="AABEDB64"/>
    <w:lvl w:ilvl="0" w:tplc="5100E7C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62371BA9"/>
    <w:multiLevelType w:val="hybridMultilevel"/>
    <w:tmpl w:val="2A3C8BA8"/>
    <w:lvl w:ilvl="0" w:tplc="43DCC4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4205909"/>
    <w:multiLevelType w:val="hybridMultilevel"/>
    <w:tmpl w:val="5B2AC918"/>
    <w:lvl w:ilvl="0" w:tplc="79843BA4">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38" w15:restartNumberingAfterBreak="0">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9" w15:restartNumberingAfterBreak="0">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6F322AFA"/>
    <w:multiLevelType w:val="hybridMultilevel"/>
    <w:tmpl w:val="7806094E"/>
    <w:lvl w:ilvl="0" w:tplc="9918BB64">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EA2417"/>
    <w:multiLevelType w:val="hybridMultilevel"/>
    <w:tmpl w:val="83C463DE"/>
    <w:lvl w:ilvl="0" w:tplc="1B5CFD2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7803028">
    <w:abstractNumId w:val="41"/>
  </w:num>
  <w:num w:numId="2" w16cid:durableId="1727993717">
    <w:abstractNumId w:val="13"/>
  </w:num>
  <w:num w:numId="3" w16cid:durableId="1943025957">
    <w:abstractNumId w:val="27"/>
  </w:num>
  <w:num w:numId="4" w16cid:durableId="724060076">
    <w:abstractNumId w:val="39"/>
  </w:num>
  <w:num w:numId="5" w16cid:durableId="1500001067">
    <w:abstractNumId w:val="34"/>
  </w:num>
  <w:num w:numId="6" w16cid:durableId="1456870963">
    <w:abstractNumId w:val="30"/>
  </w:num>
  <w:num w:numId="7" w16cid:durableId="1342858983">
    <w:abstractNumId w:val="12"/>
  </w:num>
  <w:num w:numId="8" w16cid:durableId="1049959887">
    <w:abstractNumId w:val="5"/>
  </w:num>
  <w:num w:numId="9" w16cid:durableId="97676682">
    <w:abstractNumId w:val="8"/>
  </w:num>
  <w:num w:numId="10" w16cid:durableId="416486781">
    <w:abstractNumId w:val="9"/>
  </w:num>
  <w:num w:numId="11" w16cid:durableId="1283195130">
    <w:abstractNumId w:val="37"/>
  </w:num>
  <w:num w:numId="12" w16cid:durableId="1544901344">
    <w:abstractNumId w:val="25"/>
  </w:num>
  <w:num w:numId="13" w16cid:durableId="1212501279">
    <w:abstractNumId w:val="15"/>
  </w:num>
  <w:num w:numId="14" w16cid:durableId="1516459205">
    <w:abstractNumId w:val="40"/>
  </w:num>
  <w:num w:numId="15" w16cid:durableId="280310173">
    <w:abstractNumId w:val="26"/>
  </w:num>
  <w:num w:numId="16" w16cid:durableId="922108234">
    <w:abstractNumId w:val="23"/>
  </w:num>
  <w:num w:numId="17" w16cid:durableId="1850287592">
    <w:abstractNumId w:val="21"/>
  </w:num>
  <w:num w:numId="18" w16cid:durableId="875770987">
    <w:abstractNumId w:val="3"/>
  </w:num>
  <w:num w:numId="19" w16cid:durableId="128398748">
    <w:abstractNumId w:val="24"/>
  </w:num>
  <w:num w:numId="20" w16cid:durableId="878323912">
    <w:abstractNumId w:val="35"/>
  </w:num>
  <w:num w:numId="21" w16cid:durableId="932319703">
    <w:abstractNumId w:val="36"/>
  </w:num>
  <w:num w:numId="22" w16cid:durableId="1108813477">
    <w:abstractNumId w:val="38"/>
  </w:num>
  <w:num w:numId="23" w16cid:durableId="526404236">
    <w:abstractNumId w:val="22"/>
  </w:num>
  <w:num w:numId="24" w16cid:durableId="462122172">
    <w:abstractNumId w:val="33"/>
  </w:num>
  <w:num w:numId="25" w16cid:durableId="141968408">
    <w:abstractNumId w:val="43"/>
  </w:num>
  <w:num w:numId="26" w16cid:durableId="1608804983">
    <w:abstractNumId w:val="20"/>
  </w:num>
  <w:num w:numId="27" w16cid:durableId="752238190">
    <w:abstractNumId w:val="45"/>
  </w:num>
  <w:num w:numId="28" w16cid:durableId="1740053729">
    <w:abstractNumId w:val="2"/>
  </w:num>
  <w:num w:numId="29" w16cid:durableId="961499376">
    <w:abstractNumId w:val="44"/>
  </w:num>
  <w:num w:numId="30" w16cid:durableId="1984308866">
    <w:abstractNumId w:val="42"/>
  </w:num>
  <w:num w:numId="31" w16cid:durableId="38627426">
    <w:abstractNumId w:val="17"/>
  </w:num>
  <w:num w:numId="32" w16cid:durableId="501432131">
    <w:abstractNumId w:val="11"/>
  </w:num>
  <w:num w:numId="33" w16cid:durableId="1671368495">
    <w:abstractNumId w:val="28"/>
  </w:num>
  <w:num w:numId="34" w16cid:durableId="1372148474">
    <w:abstractNumId w:val="0"/>
  </w:num>
  <w:num w:numId="35" w16cid:durableId="215707272">
    <w:abstractNumId w:val="7"/>
  </w:num>
  <w:num w:numId="36" w16cid:durableId="1321739324">
    <w:abstractNumId w:val="0"/>
  </w:num>
  <w:num w:numId="37" w16cid:durableId="55327306">
    <w:abstractNumId w:val="1"/>
  </w:num>
  <w:num w:numId="38" w16cid:durableId="2145464495">
    <w:abstractNumId w:val="18"/>
  </w:num>
  <w:num w:numId="39" w16cid:durableId="2046514552">
    <w:abstractNumId w:val="32"/>
  </w:num>
  <w:num w:numId="40" w16cid:durableId="1006716058">
    <w:abstractNumId w:val="14"/>
  </w:num>
  <w:num w:numId="41" w16cid:durableId="1831091952">
    <w:abstractNumId w:val="19"/>
  </w:num>
  <w:num w:numId="42" w16cid:durableId="1033338268">
    <w:abstractNumId w:val="31"/>
  </w:num>
  <w:num w:numId="43" w16cid:durableId="728580310">
    <w:abstractNumId w:val="29"/>
  </w:num>
  <w:num w:numId="44" w16cid:durableId="79495778">
    <w:abstractNumId w:val="10"/>
  </w:num>
  <w:num w:numId="45" w16cid:durableId="452554390">
    <w:abstractNumId w:val="4"/>
  </w:num>
  <w:num w:numId="46" w16cid:durableId="115032415">
    <w:abstractNumId w:val="16"/>
  </w:num>
  <w:num w:numId="47" w16cid:durableId="833496785">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2D9"/>
    <w:rsid w:val="00001B9D"/>
    <w:rsid w:val="00002C4E"/>
    <w:rsid w:val="000044D5"/>
    <w:rsid w:val="0000653F"/>
    <w:rsid w:val="00006EC9"/>
    <w:rsid w:val="000117F5"/>
    <w:rsid w:val="00011EAB"/>
    <w:rsid w:val="00012EE4"/>
    <w:rsid w:val="00013588"/>
    <w:rsid w:val="00021640"/>
    <w:rsid w:val="0002173B"/>
    <w:rsid w:val="00024414"/>
    <w:rsid w:val="000252D7"/>
    <w:rsid w:val="000255FF"/>
    <w:rsid w:val="00025780"/>
    <w:rsid w:val="00026B91"/>
    <w:rsid w:val="000308EC"/>
    <w:rsid w:val="00030E69"/>
    <w:rsid w:val="00032EF4"/>
    <w:rsid w:val="00040EA7"/>
    <w:rsid w:val="00043080"/>
    <w:rsid w:val="00043B4A"/>
    <w:rsid w:val="00045467"/>
    <w:rsid w:val="00046F77"/>
    <w:rsid w:val="000474A2"/>
    <w:rsid w:val="00051D48"/>
    <w:rsid w:val="00060A0B"/>
    <w:rsid w:val="000646FB"/>
    <w:rsid w:val="00064C04"/>
    <w:rsid w:val="0006516D"/>
    <w:rsid w:val="00065796"/>
    <w:rsid w:val="000729FE"/>
    <w:rsid w:val="0007309F"/>
    <w:rsid w:val="00073481"/>
    <w:rsid w:val="000771C6"/>
    <w:rsid w:val="0007731D"/>
    <w:rsid w:val="00077DF9"/>
    <w:rsid w:val="00080F14"/>
    <w:rsid w:val="0008686A"/>
    <w:rsid w:val="00093681"/>
    <w:rsid w:val="00095A50"/>
    <w:rsid w:val="000A08BE"/>
    <w:rsid w:val="000A133A"/>
    <w:rsid w:val="000A3027"/>
    <w:rsid w:val="000A7E0B"/>
    <w:rsid w:val="000B1AE7"/>
    <w:rsid w:val="000B30EC"/>
    <w:rsid w:val="000B453B"/>
    <w:rsid w:val="000B4611"/>
    <w:rsid w:val="000B5E56"/>
    <w:rsid w:val="000B6060"/>
    <w:rsid w:val="000B745F"/>
    <w:rsid w:val="000C04AD"/>
    <w:rsid w:val="000C19A9"/>
    <w:rsid w:val="000C1B6E"/>
    <w:rsid w:val="000C326B"/>
    <w:rsid w:val="000C4BBA"/>
    <w:rsid w:val="000C6859"/>
    <w:rsid w:val="000D1115"/>
    <w:rsid w:val="000D3BCD"/>
    <w:rsid w:val="000D582E"/>
    <w:rsid w:val="000D79E7"/>
    <w:rsid w:val="000D7DE5"/>
    <w:rsid w:val="000E2793"/>
    <w:rsid w:val="000E326B"/>
    <w:rsid w:val="000E6453"/>
    <w:rsid w:val="000E700B"/>
    <w:rsid w:val="000F0E1A"/>
    <w:rsid w:val="000F1A82"/>
    <w:rsid w:val="000F4049"/>
    <w:rsid w:val="000F4FEA"/>
    <w:rsid w:val="000F7A79"/>
    <w:rsid w:val="00102120"/>
    <w:rsid w:val="00102BF1"/>
    <w:rsid w:val="001112F3"/>
    <w:rsid w:val="0011173D"/>
    <w:rsid w:val="00112057"/>
    <w:rsid w:val="001120A4"/>
    <w:rsid w:val="00112F75"/>
    <w:rsid w:val="00113860"/>
    <w:rsid w:val="00113C1D"/>
    <w:rsid w:val="00125CCB"/>
    <w:rsid w:val="00130DBD"/>
    <w:rsid w:val="00132B8A"/>
    <w:rsid w:val="001339A6"/>
    <w:rsid w:val="00140567"/>
    <w:rsid w:val="00143222"/>
    <w:rsid w:val="001464AD"/>
    <w:rsid w:val="00152DF2"/>
    <w:rsid w:val="0015306D"/>
    <w:rsid w:val="00153CA2"/>
    <w:rsid w:val="00154D16"/>
    <w:rsid w:val="00157682"/>
    <w:rsid w:val="0016050B"/>
    <w:rsid w:val="001662B2"/>
    <w:rsid w:val="00167306"/>
    <w:rsid w:val="00167635"/>
    <w:rsid w:val="00167D09"/>
    <w:rsid w:val="0017103B"/>
    <w:rsid w:val="001757F9"/>
    <w:rsid w:val="00175AAE"/>
    <w:rsid w:val="001769DB"/>
    <w:rsid w:val="0017769F"/>
    <w:rsid w:val="0018069B"/>
    <w:rsid w:val="00183889"/>
    <w:rsid w:val="00190750"/>
    <w:rsid w:val="00190BA4"/>
    <w:rsid w:val="00190F54"/>
    <w:rsid w:val="00191B2E"/>
    <w:rsid w:val="00192024"/>
    <w:rsid w:val="001922A2"/>
    <w:rsid w:val="001956D8"/>
    <w:rsid w:val="001969CC"/>
    <w:rsid w:val="001978F7"/>
    <w:rsid w:val="001A62A2"/>
    <w:rsid w:val="001A6CAB"/>
    <w:rsid w:val="001B0594"/>
    <w:rsid w:val="001B5245"/>
    <w:rsid w:val="001B70F9"/>
    <w:rsid w:val="001B777C"/>
    <w:rsid w:val="001C0FDC"/>
    <w:rsid w:val="001C18B7"/>
    <w:rsid w:val="001C48F1"/>
    <w:rsid w:val="001C5870"/>
    <w:rsid w:val="001C6F63"/>
    <w:rsid w:val="001D0F7E"/>
    <w:rsid w:val="001D1EE6"/>
    <w:rsid w:val="001D26A0"/>
    <w:rsid w:val="001D2F26"/>
    <w:rsid w:val="001D3C0B"/>
    <w:rsid w:val="001D3D3C"/>
    <w:rsid w:val="001D4569"/>
    <w:rsid w:val="001D6B2C"/>
    <w:rsid w:val="001E1EDC"/>
    <w:rsid w:val="001E2FDB"/>
    <w:rsid w:val="001E413D"/>
    <w:rsid w:val="001E4397"/>
    <w:rsid w:val="001E535A"/>
    <w:rsid w:val="001E5BD9"/>
    <w:rsid w:val="001E7B05"/>
    <w:rsid w:val="001F0129"/>
    <w:rsid w:val="001F0D33"/>
    <w:rsid w:val="001F0DC9"/>
    <w:rsid w:val="001F1544"/>
    <w:rsid w:val="001F2210"/>
    <w:rsid w:val="001F3151"/>
    <w:rsid w:val="001F351C"/>
    <w:rsid w:val="001F41F3"/>
    <w:rsid w:val="00204738"/>
    <w:rsid w:val="00205503"/>
    <w:rsid w:val="00225A80"/>
    <w:rsid w:val="0022625A"/>
    <w:rsid w:val="002270A3"/>
    <w:rsid w:val="00231691"/>
    <w:rsid w:val="002338E1"/>
    <w:rsid w:val="00237D54"/>
    <w:rsid w:val="002419C4"/>
    <w:rsid w:val="00241B2F"/>
    <w:rsid w:val="00242E5C"/>
    <w:rsid w:val="00242FF1"/>
    <w:rsid w:val="0024599D"/>
    <w:rsid w:val="002472B7"/>
    <w:rsid w:val="00256412"/>
    <w:rsid w:val="002609A0"/>
    <w:rsid w:val="002616CE"/>
    <w:rsid w:val="00265F04"/>
    <w:rsid w:val="00270C14"/>
    <w:rsid w:val="00275945"/>
    <w:rsid w:val="0027597B"/>
    <w:rsid w:val="00277F83"/>
    <w:rsid w:val="00280B68"/>
    <w:rsid w:val="002962AA"/>
    <w:rsid w:val="002A09DF"/>
    <w:rsid w:val="002A21A0"/>
    <w:rsid w:val="002A51D9"/>
    <w:rsid w:val="002A6754"/>
    <w:rsid w:val="002A7099"/>
    <w:rsid w:val="002B308F"/>
    <w:rsid w:val="002B59FA"/>
    <w:rsid w:val="002C084D"/>
    <w:rsid w:val="002C0CF0"/>
    <w:rsid w:val="002C383C"/>
    <w:rsid w:val="002C43E6"/>
    <w:rsid w:val="002C4762"/>
    <w:rsid w:val="002C4E17"/>
    <w:rsid w:val="002C5CF6"/>
    <w:rsid w:val="002D2EEC"/>
    <w:rsid w:val="002D37F2"/>
    <w:rsid w:val="002E0C05"/>
    <w:rsid w:val="002E1D69"/>
    <w:rsid w:val="002E1E94"/>
    <w:rsid w:val="002E6C88"/>
    <w:rsid w:val="002F0E66"/>
    <w:rsid w:val="002F1BB8"/>
    <w:rsid w:val="002F2036"/>
    <w:rsid w:val="002F32A7"/>
    <w:rsid w:val="002F3315"/>
    <w:rsid w:val="002F3C8E"/>
    <w:rsid w:val="003026FA"/>
    <w:rsid w:val="00302D59"/>
    <w:rsid w:val="003078D5"/>
    <w:rsid w:val="00312537"/>
    <w:rsid w:val="00313BA9"/>
    <w:rsid w:val="00314AAA"/>
    <w:rsid w:val="00314F0F"/>
    <w:rsid w:val="00321D77"/>
    <w:rsid w:val="003228AC"/>
    <w:rsid w:val="00322CC9"/>
    <w:rsid w:val="003244E7"/>
    <w:rsid w:val="0032546D"/>
    <w:rsid w:val="00327D47"/>
    <w:rsid w:val="003306B6"/>
    <w:rsid w:val="003312C6"/>
    <w:rsid w:val="003325EF"/>
    <w:rsid w:val="00332B4D"/>
    <w:rsid w:val="003333EC"/>
    <w:rsid w:val="003334B3"/>
    <w:rsid w:val="00335FF0"/>
    <w:rsid w:val="00340DAC"/>
    <w:rsid w:val="00342B5D"/>
    <w:rsid w:val="00342E4D"/>
    <w:rsid w:val="00344978"/>
    <w:rsid w:val="00345FF4"/>
    <w:rsid w:val="00347DB4"/>
    <w:rsid w:val="00347F3A"/>
    <w:rsid w:val="00354A0C"/>
    <w:rsid w:val="003556B6"/>
    <w:rsid w:val="003557DC"/>
    <w:rsid w:val="00361201"/>
    <w:rsid w:val="0036169F"/>
    <w:rsid w:val="00363CEE"/>
    <w:rsid w:val="00364782"/>
    <w:rsid w:val="00364C9D"/>
    <w:rsid w:val="00366A02"/>
    <w:rsid w:val="00366B2B"/>
    <w:rsid w:val="0036772F"/>
    <w:rsid w:val="00370A4F"/>
    <w:rsid w:val="003769CF"/>
    <w:rsid w:val="0038114F"/>
    <w:rsid w:val="00385381"/>
    <w:rsid w:val="003856C6"/>
    <w:rsid w:val="00386B54"/>
    <w:rsid w:val="00387C0D"/>
    <w:rsid w:val="003918E7"/>
    <w:rsid w:val="00391D44"/>
    <w:rsid w:val="00392AD0"/>
    <w:rsid w:val="00393718"/>
    <w:rsid w:val="003940FE"/>
    <w:rsid w:val="003956AF"/>
    <w:rsid w:val="003965DE"/>
    <w:rsid w:val="003A0096"/>
    <w:rsid w:val="003A3868"/>
    <w:rsid w:val="003A42DD"/>
    <w:rsid w:val="003A47AD"/>
    <w:rsid w:val="003A6E0F"/>
    <w:rsid w:val="003B0F13"/>
    <w:rsid w:val="003B6636"/>
    <w:rsid w:val="003B7ACB"/>
    <w:rsid w:val="003C45BF"/>
    <w:rsid w:val="003C5CAB"/>
    <w:rsid w:val="003D0645"/>
    <w:rsid w:val="003D1483"/>
    <w:rsid w:val="003D1A71"/>
    <w:rsid w:val="003D2F68"/>
    <w:rsid w:val="003D3892"/>
    <w:rsid w:val="003D6C37"/>
    <w:rsid w:val="003D6FB6"/>
    <w:rsid w:val="003E3E24"/>
    <w:rsid w:val="003E4F74"/>
    <w:rsid w:val="003F241C"/>
    <w:rsid w:val="003F40E1"/>
    <w:rsid w:val="003F5FD9"/>
    <w:rsid w:val="00401471"/>
    <w:rsid w:val="0040379F"/>
    <w:rsid w:val="004073EC"/>
    <w:rsid w:val="00414822"/>
    <w:rsid w:val="0041617A"/>
    <w:rsid w:val="004260A8"/>
    <w:rsid w:val="00427D8A"/>
    <w:rsid w:val="0043179D"/>
    <w:rsid w:val="00433139"/>
    <w:rsid w:val="00433F89"/>
    <w:rsid w:val="004344A6"/>
    <w:rsid w:val="0043470B"/>
    <w:rsid w:val="00434CA5"/>
    <w:rsid w:val="004429D4"/>
    <w:rsid w:val="00443D94"/>
    <w:rsid w:val="0044443F"/>
    <w:rsid w:val="00447D39"/>
    <w:rsid w:val="00450BEF"/>
    <w:rsid w:val="004523D8"/>
    <w:rsid w:val="00454592"/>
    <w:rsid w:val="004558D8"/>
    <w:rsid w:val="0045744A"/>
    <w:rsid w:val="00461F50"/>
    <w:rsid w:val="00465B80"/>
    <w:rsid w:val="004712C2"/>
    <w:rsid w:val="0047224A"/>
    <w:rsid w:val="00473D46"/>
    <w:rsid w:val="004822FA"/>
    <w:rsid w:val="004867E5"/>
    <w:rsid w:val="00487933"/>
    <w:rsid w:val="00487DEC"/>
    <w:rsid w:val="0049145C"/>
    <w:rsid w:val="00492A77"/>
    <w:rsid w:val="00495267"/>
    <w:rsid w:val="00495A18"/>
    <w:rsid w:val="004A4803"/>
    <w:rsid w:val="004A4F44"/>
    <w:rsid w:val="004A6B7B"/>
    <w:rsid w:val="004B0B79"/>
    <w:rsid w:val="004B13F5"/>
    <w:rsid w:val="004B1489"/>
    <w:rsid w:val="004B3665"/>
    <w:rsid w:val="004B531F"/>
    <w:rsid w:val="004C0582"/>
    <w:rsid w:val="004C0F9F"/>
    <w:rsid w:val="004C4435"/>
    <w:rsid w:val="004C49CF"/>
    <w:rsid w:val="004C4B71"/>
    <w:rsid w:val="004C5538"/>
    <w:rsid w:val="004D1287"/>
    <w:rsid w:val="004D24B5"/>
    <w:rsid w:val="004D296B"/>
    <w:rsid w:val="004D49E5"/>
    <w:rsid w:val="004D7927"/>
    <w:rsid w:val="004E0693"/>
    <w:rsid w:val="004E0F74"/>
    <w:rsid w:val="004E1070"/>
    <w:rsid w:val="004E3411"/>
    <w:rsid w:val="004E3536"/>
    <w:rsid w:val="004E3BA5"/>
    <w:rsid w:val="004E5BE9"/>
    <w:rsid w:val="004E5DAA"/>
    <w:rsid w:val="004E7265"/>
    <w:rsid w:val="004F0B07"/>
    <w:rsid w:val="004F3355"/>
    <w:rsid w:val="004F55A6"/>
    <w:rsid w:val="00502EB3"/>
    <w:rsid w:val="00510D82"/>
    <w:rsid w:val="00511095"/>
    <w:rsid w:val="00513622"/>
    <w:rsid w:val="00514D74"/>
    <w:rsid w:val="00515499"/>
    <w:rsid w:val="00521E97"/>
    <w:rsid w:val="00527286"/>
    <w:rsid w:val="0053695D"/>
    <w:rsid w:val="005407D4"/>
    <w:rsid w:val="00540815"/>
    <w:rsid w:val="00541C19"/>
    <w:rsid w:val="00541CED"/>
    <w:rsid w:val="00543C49"/>
    <w:rsid w:val="00545AD3"/>
    <w:rsid w:val="00553C29"/>
    <w:rsid w:val="00555FC5"/>
    <w:rsid w:val="00557F5D"/>
    <w:rsid w:val="005625D6"/>
    <w:rsid w:val="005644B4"/>
    <w:rsid w:val="00564AD9"/>
    <w:rsid w:val="0056640A"/>
    <w:rsid w:val="0056667A"/>
    <w:rsid w:val="00566AF1"/>
    <w:rsid w:val="005715F9"/>
    <w:rsid w:val="005718E0"/>
    <w:rsid w:val="005777EC"/>
    <w:rsid w:val="00582302"/>
    <w:rsid w:val="0058620B"/>
    <w:rsid w:val="00590EE9"/>
    <w:rsid w:val="0059250B"/>
    <w:rsid w:val="00592F70"/>
    <w:rsid w:val="00593301"/>
    <w:rsid w:val="00594063"/>
    <w:rsid w:val="00594E7D"/>
    <w:rsid w:val="005971E1"/>
    <w:rsid w:val="005A1910"/>
    <w:rsid w:val="005A2FE7"/>
    <w:rsid w:val="005A3EAF"/>
    <w:rsid w:val="005A4D24"/>
    <w:rsid w:val="005B7CCA"/>
    <w:rsid w:val="005C2130"/>
    <w:rsid w:val="005C7176"/>
    <w:rsid w:val="005D2CD4"/>
    <w:rsid w:val="005D31A7"/>
    <w:rsid w:val="005D6B4D"/>
    <w:rsid w:val="005E02EF"/>
    <w:rsid w:val="005E08A5"/>
    <w:rsid w:val="005E2299"/>
    <w:rsid w:val="005E3CC2"/>
    <w:rsid w:val="005E3DA9"/>
    <w:rsid w:val="005E51EC"/>
    <w:rsid w:val="005E655C"/>
    <w:rsid w:val="005E6AAC"/>
    <w:rsid w:val="005F0732"/>
    <w:rsid w:val="005F1426"/>
    <w:rsid w:val="005F489C"/>
    <w:rsid w:val="005F4D9F"/>
    <w:rsid w:val="005F4F93"/>
    <w:rsid w:val="00607526"/>
    <w:rsid w:val="0060784F"/>
    <w:rsid w:val="00610C4B"/>
    <w:rsid w:val="006163E3"/>
    <w:rsid w:val="00621671"/>
    <w:rsid w:val="00626606"/>
    <w:rsid w:val="006279A0"/>
    <w:rsid w:val="006401FB"/>
    <w:rsid w:val="0064323E"/>
    <w:rsid w:val="00647943"/>
    <w:rsid w:val="00651BCF"/>
    <w:rsid w:val="00654638"/>
    <w:rsid w:val="00665A4B"/>
    <w:rsid w:val="00672E9B"/>
    <w:rsid w:val="00673D77"/>
    <w:rsid w:val="00677034"/>
    <w:rsid w:val="006826A7"/>
    <w:rsid w:val="00685F47"/>
    <w:rsid w:val="00687CAE"/>
    <w:rsid w:val="00695333"/>
    <w:rsid w:val="00695EF4"/>
    <w:rsid w:val="006A26D8"/>
    <w:rsid w:val="006A734C"/>
    <w:rsid w:val="006B0C64"/>
    <w:rsid w:val="006B62FF"/>
    <w:rsid w:val="006B7BC9"/>
    <w:rsid w:val="006C7882"/>
    <w:rsid w:val="006D3AAB"/>
    <w:rsid w:val="006D579D"/>
    <w:rsid w:val="006E08B9"/>
    <w:rsid w:val="006E0B50"/>
    <w:rsid w:val="006E205C"/>
    <w:rsid w:val="006E327D"/>
    <w:rsid w:val="006E48BB"/>
    <w:rsid w:val="006E5950"/>
    <w:rsid w:val="006E6A80"/>
    <w:rsid w:val="006F1385"/>
    <w:rsid w:val="006F25A7"/>
    <w:rsid w:val="006F3893"/>
    <w:rsid w:val="006F4636"/>
    <w:rsid w:val="006F4D2B"/>
    <w:rsid w:val="006F4EF4"/>
    <w:rsid w:val="006F69E8"/>
    <w:rsid w:val="00704A4E"/>
    <w:rsid w:val="00704CD5"/>
    <w:rsid w:val="00705D1A"/>
    <w:rsid w:val="007108DC"/>
    <w:rsid w:val="00712EC8"/>
    <w:rsid w:val="00716873"/>
    <w:rsid w:val="00721F09"/>
    <w:rsid w:val="0072329E"/>
    <w:rsid w:val="00726493"/>
    <w:rsid w:val="00730773"/>
    <w:rsid w:val="00734597"/>
    <w:rsid w:val="00736803"/>
    <w:rsid w:val="0073691F"/>
    <w:rsid w:val="0074110F"/>
    <w:rsid w:val="007411DF"/>
    <w:rsid w:val="007412E7"/>
    <w:rsid w:val="007415EC"/>
    <w:rsid w:val="00742297"/>
    <w:rsid w:val="00743175"/>
    <w:rsid w:val="007436C1"/>
    <w:rsid w:val="00744309"/>
    <w:rsid w:val="0074443A"/>
    <w:rsid w:val="0074619C"/>
    <w:rsid w:val="0074673A"/>
    <w:rsid w:val="00750900"/>
    <w:rsid w:val="00753182"/>
    <w:rsid w:val="00753575"/>
    <w:rsid w:val="007535E4"/>
    <w:rsid w:val="007568E6"/>
    <w:rsid w:val="00762AD4"/>
    <w:rsid w:val="00763176"/>
    <w:rsid w:val="007632E2"/>
    <w:rsid w:val="007673F2"/>
    <w:rsid w:val="007719D3"/>
    <w:rsid w:val="007739FE"/>
    <w:rsid w:val="00774048"/>
    <w:rsid w:val="00776C51"/>
    <w:rsid w:val="0078060B"/>
    <w:rsid w:val="00782D20"/>
    <w:rsid w:val="00784E19"/>
    <w:rsid w:val="007855D7"/>
    <w:rsid w:val="00786725"/>
    <w:rsid w:val="00790B7F"/>
    <w:rsid w:val="007918DF"/>
    <w:rsid w:val="007926AD"/>
    <w:rsid w:val="00793974"/>
    <w:rsid w:val="00794E21"/>
    <w:rsid w:val="0079687A"/>
    <w:rsid w:val="007A0CCC"/>
    <w:rsid w:val="007A182D"/>
    <w:rsid w:val="007A42E4"/>
    <w:rsid w:val="007A4F31"/>
    <w:rsid w:val="007A5810"/>
    <w:rsid w:val="007A76E7"/>
    <w:rsid w:val="007B1BF0"/>
    <w:rsid w:val="007C2503"/>
    <w:rsid w:val="007C2BB9"/>
    <w:rsid w:val="007C4D1C"/>
    <w:rsid w:val="007C596B"/>
    <w:rsid w:val="007C7398"/>
    <w:rsid w:val="007D027A"/>
    <w:rsid w:val="007D10EA"/>
    <w:rsid w:val="007D4BC3"/>
    <w:rsid w:val="007D581D"/>
    <w:rsid w:val="007E2C99"/>
    <w:rsid w:val="007E2E71"/>
    <w:rsid w:val="007E36BF"/>
    <w:rsid w:val="007E6049"/>
    <w:rsid w:val="007F07E8"/>
    <w:rsid w:val="00801ACB"/>
    <w:rsid w:val="00802DB6"/>
    <w:rsid w:val="0080324F"/>
    <w:rsid w:val="00806C7F"/>
    <w:rsid w:val="00807AE4"/>
    <w:rsid w:val="00811F26"/>
    <w:rsid w:val="00812956"/>
    <w:rsid w:val="00814DCA"/>
    <w:rsid w:val="00816604"/>
    <w:rsid w:val="008355FE"/>
    <w:rsid w:val="008405CD"/>
    <w:rsid w:val="00841206"/>
    <w:rsid w:val="00846D72"/>
    <w:rsid w:val="008575C4"/>
    <w:rsid w:val="00867B9C"/>
    <w:rsid w:val="00867BB5"/>
    <w:rsid w:val="00872E5B"/>
    <w:rsid w:val="0087389A"/>
    <w:rsid w:val="008746B7"/>
    <w:rsid w:val="00874C6A"/>
    <w:rsid w:val="00875BBC"/>
    <w:rsid w:val="00881692"/>
    <w:rsid w:val="008819D5"/>
    <w:rsid w:val="0088221F"/>
    <w:rsid w:val="0088413D"/>
    <w:rsid w:val="00884748"/>
    <w:rsid w:val="0088545D"/>
    <w:rsid w:val="008919BF"/>
    <w:rsid w:val="008924E2"/>
    <w:rsid w:val="00892E69"/>
    <w:rsid w:val="00895D4E"/>
    <w:rsid w:val="00896C4B"/>
    <w:rsid w:val="008A1D7C"/>
    <w:rsid w:val="008A1F5A"/>
    <w:rsid w:val="008A2F02"/>
    <w:rsid w:val="008B2CDA"/>
    <w:rsid w:val="008B4262"/>
    <w:rsid w:val="008D25C3"/>
    <w:rsid w:val="008E14C1"/>
    <w:rsid w:val="008E33AC"/>
    <w:rsid w:val="008E5BCF"/>
    <w:rsid w:val="008F353F"/>
    <w:rsid w:val="008F5176"/>
    <w:rsid w:val="008F5780"/>
    <w:rsid w:val="008F57F3"/>
    <w:rsid w:val="008F7431"/>
    <w:rsid w:val="00900BFB"/>
    <w:rsid w:val="0090119C"/>
    <w:rsid w:val="009034B7"/>
    <w:rsid w:val="00903A6F"/>
    <w:rsid w:val="009050AE"/>
    <w:rsid w:val="009143B9"/>
    <w:rsid w:val="00915A6F"/>
    <w:rsid w:val="0091703E"/>
    <w:rsid w:val="009230BC"/>
    <w:rsid w:val="00923331"/>
    <w:rsid w:val="00924D34"/>
    <w:rsid w:val="0092553F"/>
    <w:rsid w:val="00925DE5"/>
    <w:rsid w:val="009324DB"/>
    <w:rsid w:val="0093551B"/>
    <w:rsid w:val="00936FE1"/>
    <w:rsid w:val="00937F70"/>
    <w:rsid w:val="0094286D"/>
    <w:rsid w:val="00942980"/>
    <w:rsid w:val="00946EC9"/>
    <w:rsid w:val="0095573F"/>
    <w:rsid w:val="009560C4"/>
    <w:rsid w:val="009572D1"/>
    <w:rsid w:val="00957572"/>
    <w:rsid w:val="00960E61"/>
    <w:rsid w:val="00963ABE"/>
    <w:rsid w:val="00971544"/>
    <w:rsid w:val="009728C6"/>
    <w:rsid w:val="0097315A"/>
    <w:rsid w:val="00974B5A"/>
    <w:rsid w:val="00974F3E"/>
    <w:rsid w:val="009809D6"/>
    <w:rsid w:val="00990B2D"/>
    <w:rsid w:val="00991E18"/>
    <w:rsid w:val="00993736"/>
    <w:rsid w:val="00994BDF"/>
    <w:rsid w:val="009964FB"/>
    <w:rsid w:val="009A18B5"/>
    <w:rsid w:val="009A5456"/>
    <w:rsid w:val="009A7C01"/>
    <w:rsid w:val="009B40D3"/>
    <w:rsid w:val="009B5AF3"/>
    <w:rsid w:val="009B5BEC"/>
    <w:rsid w:val="009C2BC8"/>
    <w:rsid w:val="009C5885"/>
    <w:rsid w:val="009C5EA9"/>
    <w:rsid w:val="009C6421"/>
    <w:rsid w:val="009C6502"/>
    <w:rsid w:val="009C6C9E"/>
    <w:rsid w:val="009D46B9"/>
    <w:rsid w:val="009E32D4"/>
    <w:rsid w:val="009E462D"/>
    <w:rsid w:val="009E6F0C"/>
    <w:rsid w:val="009F1AA0"/>
    <w:rsid w:val="009F1E0E"/>
    <w:rsid w:val="009F5A19"/>
    <w:rsid w:val="009F6258"/>
    <w:rsid w:val="009F7997"/>
    <w:rsid w:val="00A05DE7"/>
    <w:rsid w:val="00A12070"/>
    <w:rsid w:val="00A12403"/>
    <w:rsid w:val="00A1347C"/>
    <w:rsid w:val="00A141C9"/>
    <w:rsid w:val="00A14E9F"/>
    <w:rsid w:val="00A172D9"/>
    <w:rsid w:val="00A1756A"/>
    <w:rsid w:val="00A22DD0"/>
    <w:rsid w:val="00A22F76"/>
    <w:rsid w:val="00A24180"/>
    <w:rsid w:val="00A24298"/>
    <w:rsid w:val="00A26B0F"/>
    <w:rsid w:val="00A304E1"/>
    <w:rsid w:val="00A30A3C"/>
    <w:rsid w:val="00A32855"/>
    <w:rsid w:val="00A341B8"/>
    <w:rsid w:val="00A34B56"/>
    <w:rsid w:val="00A40783"/>
    <w:rsid w:val="00A41A0E"/>
    <w:rsid w:val="00A42835"/>
    <w:rsid w:val="00A42C0A"/>
    <w:rsid w:val="00A4367C"/>
    <w:rsid w:val="00A439A4"/>
    <w:rsid w:val="00A4656C"/>
    <w:rsid w:val="00A46AF7"/>
    <w:rsid w:val="00A50316"/>
    <w:rsid w:val="00A50A86"/>
    <w:rsid w:val="00A52A44"/>
    <w:rsid w:val="00A614B2"/>
    <w:rsid w:val="00A62311"/>
    <w:rsid w:val="00A6294A"/>
    <w:rsid w:val="00A6440B"/>
    <w:rsid w:val="00A64601"/>
    <w:rsid w:val="00A66AD1"/>
    <w:rsid w:val="00A67CE0"/>
    <w:rsid w:val="00A72CC1"/>
    <w:rsid w:val="00A750AC"/>
    <w:rsid w:val="00A77441"/>
    <w:rsid w:val="00A80EBD"/>
    <w:rsid w:val="00A820DB"/>
    <w:rsid w:val="00A83691"/>
    <w:rsid w:val="00A83962"/>
    <w:rsid w:val="00A86056"/>
    <w:rsid w:val="00A8799C"/>
    <w:rsid w:val="00A913C1"/>
    <w:rsid w:val="00A95D80"/>
    <w:rsid w:val="00A96CD3"/>
    <w:rsid w:val="00A97087"/>
    <w:rsid w:val="00AA02AA"/>
    <w:rsid w:val="00AA22AC"/>
    <w:rsid w:val="00AA3064"/>
    <w:rsid w:val="00AA43D9"/>
    <w:rsid w:val="00AB11CE"/>
    <w:rsid w:val="00AB19D9"/>
    <w:rsid w:val="00AB2B09"/>
    <w:rsid w:val="00AB638B"/>
    <w:rsid w:val="00AC13FF"/>
    <w:rsid w:val="00AC240B"/>
    <w:rsid w:val="00AC2B2D"/>
    <w:rsid w:val="00AC3E0E"/>
    <w:rsid w:val="00AC6C20"/>
    <w:rsid w:val="00AC7E67"/>
    <w:rsid w:val="00AD0958"/>
    <w:rsid w:val="00AD2BD4"/>
    <w:rsid w:val="00AE1954"/>
    <w:rsid w:val="00AE1DD2"/>
    <w:rsid w:val="00AE58A6"/>
    <w:rsid w:val="00AF1460"/>
    <w:rsid w:val="00AF3887"/>
    <w:rsid w:val="00AF7188"/>
    <w:rsid w:val="00AF7684"/>
    <w:rsid w:val="00B003E8"/>
    <w:rsid w:val="00B0181F"/>
    <w:rsid w:val="00B02D3B"/>
    <w:rsid w:val="00B02F54"/>
    <w:rsid w:val="00B05E69"/>
    <w:rsid w:val="00B15633"/>
    <w:rsid w:val="00B2063E"/>
    <w:rsid w:val="00B30CBA"/>
    <w:rsid w:val="00B31CC8"/>
    <w:rsid w:val="00B416EC"/>
    <w:rsid w:val="00B42368"/>
    <w:rsid w:val="00B434E3"/>
    <w:rsid w:val="00B43D46"/>
    <w:rsid w:val="00B441AB"/>
    <w:rsid w:val="00B457F7"/>
    <w:rsid w:val="00B525A5"/>
    <w:rsid w:val="00B52E70"/>
    <w:rsid w:val="00B539C1"/>
    <w:rsid w:val="00B60030"/>
    <w:rsid w:val="00B6061F"/>
    <w:rsid w:val="00B60ACA"/>
    <w:rsid w:val="00B63460"/>
    <w:rsid w:val="00B6382F"/>
    <w:rsid w:val="00B644D8"/>
    <w:rsid w:val="00B71802"/>
    <w:rsid w:val="00B71CAA"/>
    <w:rsid w:val="00B71D2E"/>
    <w:rsid w:val="00B73B1E"/>
    <w:rsid w:val="00B74315"/>
    <w:rsid w:val="00B74624"/>
    <w:rsid w:val="00B80E56"/>
    <w:rsid w:val="00B826F0"/>
    <w:rsid w:val="00B861AF"/>
    <w:rsid w:val="00B8647A"/>
    <w:rsid w:val="00B86BAA"/>
    <w:rsid w:val="00B91608"/>
    <w:rsid w:val="00B92903"/>
    <w:rsid w:val="00B931D9"/>
    <w:rsid w:val="00B936BC"/>
    <w:rsid w:val="00B93B00"/>
    <w:rsid w:val="00B9434B"/>
    <w:rsid w:val="00B97944"/>
    <w:rsid w:val="00BA3175"/>
    <w:rsid w:val="00BA3BD8"/>
    <w:rsid w:val="00BA4E42"/>
    <w:rsid w:val="00BA5E94"/>
    <w:rsid w:val="00BA612C"/>
    <w:rsid w:val="00BA7D82"/>
    <w:rsid w:val="00BB0C75"/>
    <w:rsid w:val="00BB33C2"/>
    <w:rsid w:val="00BC2679"/>
    <w:rsid w:val="00BC4B94"/>
    <w:rsid w:val="00BC54BC"/>
    <w:rsid w:val="00BC6323"/>
    <w:rsid w:val="00BC75A2"/>
    <w:rsid w:val="00BC79F1"/>
    <w:rsid w:val="00BD578A"/>
    <w:rsid w:val="00BD77CF"/>
    <w:rsid w:val="00BE0009"/>
    <w:rsid w:val="00BE426E"/>
    <w:rsid w:val="00BE792B"/>
    <w:rsid w:val="00BF0167"/>
    <w:rsid w:val="00BF2ADD"/>
    <w:rsid w:val="00BF2CA0"/>
    <w:rsid w:val="00C0423A"/>
    <w:rsid w:val="00C06A8B"/>
    <w:rsid w:val="00C102EA"/>
    <w:rsid w:val="00C12CD1"/>
    <w:rsid w:val="00C12D59"/>
    <w:rsid w:val="00C14C8D"/>
    <w:rsid w:val="00C15807"/>
    <w:rsid w:val="00C172EB"/>
    <w:rsid w:val="00C20030"/>
    <w:rsid w:val="00C200D8"/>
    <w:rsid w:val="00C20889"/>
    <w:rsid w:val="00C20C0B"/>
    <w:rsid w:val="00C2589F"/>
    <w:rsid w:val="00C3438C"/>
    <w:rsid w:val="00C408AF"/>
    <w:rsid w:val="00C422CF"/>
    <w:rsid w:val="00C43B89"/>
    <w:rsid w:val="00C46BBE"/>
    <w:rsid w:val="00C52014"/>
    <w:rsid w:val="00C53DCE"/>
    <w:rsid w:val="00C56220"/>
    <w:rsid w:val="00C56B51"/>
    <w:rsid w:val="00C65DD7"/>
    <w:rsid w:val="00C73EF2"/>
    <w:rsid w:val="00C748F9"/>
    <w:rsid w:val="00C7523C"/>
    <w:rsid w:val="00C75A0E"/>
    <w:rsid w:val="00C75FAF"/>
    <w:rsid w:val="00C7669A"/>
    <w:rsid w:val="00C76F44"/>
    <w:rsid w:val="00C801E6"/>
    <w:rsid w:val="00C805A7"/>
    <w:rsid w:val="00C813C4"/>
    <w:rsid w:val="00C8362A"/>
    <w:rsid w:val="00C90852"/>
    <w:rsid w:val="00CA52A9"/>
    <w:rsid w:val="00CA5358"/>
    <w:rsid w:val="00CB376B"/>
    <w:rsid w:val="00CB3E96"/>
    <w:rsid w:val="00CB6E70"/>
    <w:rsid w:val="00CC063C"/>
    <w:rsid w:val="00CC29E7"/>
    <w:rsid w:val="00CD0412"/>
    <w:rsid w:val="00CD211D"/>
    <w:rsid w:val="00CD3CCB"/>
    <w:rsid w:val="00CD44F6"/>
    <w:rsid w:val="00CD4F38"/>
    <w:rsid w:val="00CD645C"/>
    <w:rsid w:val="00CD6541"/>
    <w:rsid w:val="00CD6D45"/>
    <w:rsid w:val="00CE0E26"/>
    <w:rsid w:val="00CE400C"/>
    <w:rsid w:val="00CE4530"/>
    <w:rsid w:val="00CF387C"/>
    <w:rsid w:val="00CF51E5"/>
    <w:rsid w:val="00CF5606"/>
    <w:rsid w:val="00CF728B"/>
    <w:rsid w:val="00D00085"/>
    <w:rsid w:val="00D03779"/>
    <w:rsid w:val="00D062BB"/>
    <w:rsid w:val="00D10443"/>
    <w:rsid w:val="00D123DA"/>
    <w:rsid w:val="00D1440F"/>
    <w:rsid w:val="00D16697"/>
    <w:rsid w:val="00D213D5"/>
    <w:rsid w:val="00D22E94"/>
    <w:rsid w:val="00D24787"/>
    <w:rsid w:val="00D30E0C"/>
    <w:rsid w:val="00D31215"/>
    <w:rsid w:val="00D338DD"/>
    <w:rsid w:val="00D34198"/>
    <w:rsid w:val="00D413D3"/>
    <w:rsid w:val="00D41FD7"/>
    <w:rsid w:val="00D42E86"/>
    <w:rsid w:val="00D442B3"/>
    <w:rsid w:val="00D545AF"/>
    <w:rsid w:val="00D550B3"/>
    <w:rsid w:val="00D55A8B"/>
    <w:rsid w:val="00D55CAE"/>
    <w:rsid w:val="00D77975"/>
    <w:rsid w:val="00D810FD"/>
    <w:rsid w:val="00D81B25"/>
    <w:rsid w:val="00D84C44"/>
    <w:rsid w:val="00D87A52"/>
    <w:rsid w:val="00D9361F"/>
    <w:rsid w:val="00D95DB9"/>
    <w:rsid w:val="00DA46EC"/>
    <w:rsid w:val="00DA76FB"/>
    <w:rsid w:val="00DB1339"/>
    <w:rsid w:val="00DB35F9"/>
    <w:rsid w:val="00DB3737"/>
    <w:rsid w:val="00DB3E62"/>
    <w:rsid w:val="00DB4F3C"/>
    <w:rsid w:val="00DB5442"/>
    <w:rsid w:val="00DB5F24"/>
    <w:rsid w:val="00DC2522"/>
    <w:rsid w:val="00DC32E2"/>
    <w:rsid w:val="00DC3470"/>
    <w:rsid w:val="00DC3E92"/>
    <w:rsid w:val="00DC4AB7"/>
    <w:rsid w:val="00DC4C1E"/>
    <w:rsid w:val="00DC4C2D"/>
    <w:rsid w:val="00DC552C"/>
    <w:rsid w:val="00DC7D6D"/>
    <w:rsid w:val="00DC7F42"/>
    <w:rsid w:val="00DD1AF8"/>
    <w:rsid w:val="00DD2613"/>
    <w:rsid w:val="00DD5089"/>
    <w:rsid w:val="00DD5777"/>
    <w:rsid w:val="00DD6282"/>
    <w:rsid w:val="00DD6416"/>
    <w:rsid w:val="00DE074A"/>
    <w:rsid w:val="00DE13E1"/>
    <w:rsid w:val="00DE299E"/>
    <w:rsid w:val="00DE5F09"/>
    <w:rsid w:val="00DE78B1"/>
    <w:rsid w:val="00DE7C7A"/>
    <w:rsid w:val="00DF12BE"/>
    <w:rsid w:val="00DF196B"/>
    <w:rsid w:val="00DF199A"/>
    <w:rsid w:val="00DF37CF"/>
    <w:rsid w:val="00DF5007"/>
    <w:rsid w:val="00DF7008"/>
    <w:rsid w:val="00E066AA"/>
    <w:rsid w:val="00E12498"/>
    <w:rsid w:val="00E12930"/>
    <w:rsid w:val="00E20008"/>
    <w:rsid w:val="00E2146D"/>
    <w:rsid w:val="00E3177A"/>
    <w:rsid w:val="00E33F16"/>
    <w:rsid w:val="00E402C5"/>
    <w:rsid w:val="00E4081A"/>
    <w:rsid w:val="00E4249D"/>
    <w:rsid w:val="00E43541"/>
    <w:rsid w:val="00E62710"/>
    <w:rsid w:val="00E65CBA"/>
    <w:rsid w:val="00E6751E"/>
    <w:rsid w:val="00E6788C"/>
    <w:rsid w:val="00E71F6A"/>
    <w:rsid w:val="00E72303"/>
    <w:rsid w:val="00E81510"/>
    <w:rsid w:val="00E91A7B"/>
    <w:rsid w:val="00E9316E"/>
    <w:rsid w:val="00E95DDE"/>
    <w:rsid w:val="00E962A9"/>
    <w:rsid w:val="00EA235D"/>
    <w:rsid w:val="00EA3706"/>
    <w:rsid w:val="00EA5B11"/>
    <w:rsid w:val="00EA5DEE"/>
    <w:rsid w:val="00EA6BA2"/>
    <w:rsid w:val="00EA79AD"/>
    <w:rsid w:val="00EB0411"/>
    <w:rsid w:val="00EB34B0"/>
    <w:rsid w:val="00EB7764"/>
    <w:rsid w:val="00EB7801"/>
    <w:rsid w:val="00EC015B"/>
    <w:rsid w:val="00EC1045"/>
    <w:rsid w:val="00EC51CA"/>
    <w:rsid w:val="00EC6D49"/>
    <w:rsid w:val="00ED0181"/>
    <w:rsid w:val="00ED0261"/>
    <w:rsid w:val="00ED1873"/>
    <w:rsid w:val="00ED1D81"/>
    <w:rsid w:val="00ED3135"/>
    <w:rsid w:val="00ED48F0"/>
    <w:rsid w:val="00ED4C07"/>
    <w:rsid w:val="00ED58A2"/>
    <w:rsid w:val="00EE20B8"/>
    <w:rsid w:val="00EE244F"/>
    <w:rsid w:val="00EE2FFA"/>
    <w:rsid w:val="00EE450E"/>
    <w:rsid w:val="00EE4624"/>
    <w:rsid w:val="00EE500D"/>
    <w:rsid w:val="00EE68D3"/>
    <w:rsid w:val="00EE6B0A"/>
    <w:rsid w:val="00EE7BF1"/>
    <w:rsid w:val="00EF03C1"/>
    <w:rsid w:val="00EF096D"/>
    <w:rsid w:val="00EF0A0B"/>
    <w:rsid w:val="00EF12B1"/>
    <w:rsid w:val="00EF18DD"/>
    <w:rsid w:val="00EF1E7E"/>
    <w:rsid w:val="00EF3B1A"/>
    <w:rsid w:val="00EF5440"/>
    <w:rsid w:val="00EF551A"/>
    <w:rsid w:val="00EF7EC1"/>
    <w:rsid w:val="00F0028B"/>
    <w:rsid w:val="00F01638"/>
    <w:rsid w:val="00F01DF1"/>
    <w:rsid w:val="00F0753B"/>
    <w:rsid w:val="00F11B5B"/>
    <w:rsid w:val="00F1208D"/>
    <w:rsid w:val="00F1233A"/>
    <w:rsid w:val="00F15B99"/>
    <w:rsid w:val="00F16510"/>
    <w:rsid w:val="00F16BF9"/>
    <w:rsid w:val="00F17840"/>
    <w:rsid w:val="00F25FA6"/>
    <w:rsid w:val="00F278E3"/>
    <w:rsid w:val="00F31806"/>
    <w:rsid w:val="00F33E19"/>
    <w:rsid w:val="00F44396"/>
    <w:rsid w:val="00F44F5C"/>
    <w:rsid w:val="00F45221"/>
    <w:rsid w:val="00F50AD4"/>
    <w:rsid w:val="00F53F17"/>
    <w:rsid w:val="00F56273"/>
    <w:rsid w:val="00F5770A"/>
    <w:rsid w:val="00F63548"/>
    <w:rsid w:val="00F64132"/>
    <w:rsid w:val="00F64C80"/>
    <w:rsid w:val="00F737C3"/>
    <w:rsid w:val="00F8213D"/>
    <w:rsid w:val="00F832D9"/>
    <w:rsid w:val="00F951B4"/>
    <w:rsid w:val="00F958C4"/>
    <w:rsid w:val="00F95D0C"/>
    <w:rsid w:val="00F95D69"/>
    <w:rsid w:val="00FB04CF"/>
    <w:rsid w:val="00FB4659"/>
    <w:rsid w:val="00FB64C5"/>
    <w:rsid w:val="00FC5318"/>
    <w:rsid w:val="00FC6517"/>
    <w:rsid w:val="00FD24A4"/>
    <w:rsid w:val="00FD2616"/>
    <w:rsid w:val="00FD5F32"/>
    <w:rsid w:val="00FD7F08"/>
    <w:rsid w:val="00FE2B33"/>
    <w:rsid w:val="00FE573A"/>
    <w:rsid w:val="00FE64B0"/>
    <w:rsid w:val="00FF0DFD"/>
    <w:rsid w:val="00FF39E3"/>
    <w:rsid w:val="00FF4762"/>
    <w:rsid w:val="00FF522A"/>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EF7A0C"/>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uiPriority w:val="99"/>
    <w:qFormat/>
    <w:rPr>
      <w:sz w:val="16"/>
      <w:szCs w:val="16"/>
    </w:rPr>
  </w:style>
  <w:style w:type="paragraph" w:styleId="a7">
    <w:name w:val="annotation text"/>
    <w:basedOn w:val="a"/>
    <w:link w:val="Char0"/>
    <w:uiPriority w:val="99"/>
    <w:qFormat/>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uiPriority w:val="99"/>
    <w:qFormat/>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uiPriority w:val="99"/>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1"/>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1">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D0412"/>
    <w:rPr>
      <w:lang w:val="en-GB" w:eastAsia="en-GB"/>
    </w:rPr>
  </w:style>
  <w:style w:type="character" w:customStyle="1" w:styleId="TALCar">
    <w:name w:val="TAL Car"/>
    <w:link w:val="TAL"/>
    <w:qFormat/>
    <w:locked/>
    <w:rsid w:val="00CD0412"/>
    <w:rPr>
      <w:rFonts w:ascii="Arial" w:hAnsi="Arial"/>
      <w:sz w:val="18"/>
      <w:lang w:val="en-GB" w:eastAsia="en-GB"/>
    </w:rPr>
  </w:style>
  <w:style w:type="character" w:customStyle="1" w:styleId="B3Char2">
    <w:name w:val="B3 Char2"/>
    <w:qFormat/>
    <w:rsid w:val="00F64132"/>
    <w:rPr>
      <w:lang w:val="en-GB" w:eastAsia="en-US"/>
    </w:rPr>
  </w:style>
  <w:style w:type="paragraph" w:customStyle="1" w:styleId="Doc-comment">
    <w:name w:val="Doc-comment"/>
    <w:basedOn w:val="a"/>
    <w:next w:val="Doc-text2"/>
    <w:qFormat/>
    <w:rsid w:val="00CD3CCB"/>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1Char1">
    <w:name w:val="B1 Char1"/>
    <w:qFormat/>
    <w:rsid w:val="00B60ACA"/>
    <w:rPr>
      <w:rFonts w:eastAsia="Times New Roman"/>
      <w:lang w:val="en-GB" w:eastAsia="ja-JP"/>
    </w:rPr>
  </w:style>
  <w:style w:type="character" w:customStyle="1" w:styleId="PLChar">
    <w:name w:val="PL Char"/>
    <w:link w:val="PL"/>
    <w:qFormat/>
    <w:rsid w:val="00BE0009"/>
    <w:rPr>
      <w:rFonts w:ascii="Courier New" w:hAnsi="Courier New"/>
      <w:noProof/>
      <w:sz w:val="16"/>
      <w:lang w:val="en-GB" w:eastAsia="en-GB"/>
    </w:rPr>
  </w:style>
  <w:style w:type="character" w:customStyle="1" w:styleId="Char0">
    <w:name w:val="메모 텍스트 Char"/>
    <w:link w:val="a7"/>
    <w:uiPriority w:val="99"/>
    <w:qFormat/>
    <w:rsid w:val="00FE64B0"/>
    <w:rPr>
      <w:lang w:val="en-GB" w:eastAsia="en-GB"/>
    </w:rPr>
  </w:style>
  <w:style w:type="character" w:customStyle="1" w:styleId="TAHCar">
    <w:name w:val="TAH Car"/>
    <w:link w:val="TAH"/>
    <w:qFormat/>
    <w:locked/>
    <w:rsid w:val="002D2EEC"/>
    <w:rPr>
      <w:rFonts w:ascii="Arial" w:hAnsi="Arial"/>
      <w:b/>
      <w:sz w:val="18"/>
      <w:lang w:val="en-GB" w:eastAsia="en-GB"/>
    </w:rPr>
  </w:style>
  <w:style w:type="character" w:customStyle="1" w:styleId="1Char">
    <w:name w:val="제목 1 Char"/>
    <w:link w:val="1"/>
    <w:qFormat/>
    <w:rsid w:val="00A34B56"/>
    <w:rPr>
      <w:rFonts w:ascii="Arial" w:hAnsi="Arial"/>
      <w:sz w:val="36"/>
      <w:lang w:val="en-GB" w:eastAsia="en-GB"/>
    </w:rPr>
  </w:style>
  <w:style w:type="paragraph" w:styleId="af7">
    <w:name w:val="Revision"/>
    <w:hidden/>
    <w:uiPriority w:val="99"/>
    <w:semiHidden/>
    <w:rsid w:val="0095573F"/>
    <w:rPr>
      <w:lang w:val="en-GB" w:eastAsia="en-GB"/>
    </w:rPr>
  </w:style>
  <w:style w:type="paragraph" w:customStyle="1" w:styleId="Doc-title">
    <w:name w:val="Doc-title"/>
    <w:basedOn w:val="a"/>
    <w:next w:val="Doc-text2"/>
    <w:link w:val="Doc-titleChar"/>
    <w:qFormat/>
    <w:rsid w:val="00447D39"/>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qFormat/>
    <w:rsid w:val="00447D39"/>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52779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7273687">
      <w:bodyDiv w:val="1"/>
      <w:marLeft w:val="0"/>
      <w:marRight w:val="0"/>
      <w:marTop w:val="0"/>
      <w:marBottom w:val="0"/>
      <w:divBdr>
        <w:top w:val="none" w:sz="0" w:space="0" w:color="auto"/>
        <w:left w:val="none" w:sz="0" w:space="0" w:color="auto"/>
        <w:bottom w:val="none" w:sz="0" w:space="0" w:color="auto"/>
        <w:right w:val="none" w:sz="0" w:space="0" w:color="auto"/>
      </w:divBdr>
    </w:div>
    <w:div w:id="692191870">
      <w:bodyDiv w:val="1"/>
      <w:marLeft w:val="0"/>
      <w:marRight w:val="0"/>
      <w:marTop w:val="0"/>
      <w:marBottom w:val="0"/>
      <w:divBdr>
        <w:top w:val="none" w:sz="0" w:space="0" w:color="auto"/>
        <w:left w:val="none" w:sz="0" w:space="0" w:color="auto"/>
        <w:bottom w:val="none" w:sz="0" w:space="0" w:color="auto"/>
        <w:right w:val="none" w:sz="0" w:space="0" w:color="auto"/>
      </w:divBdr>
    </w:div>
    <w:div w:id="760755411">
      <w:bodyDiv w:val="1"/>
      <w:marLeft w:val="0"/>
      <w:marRight w:val="0"/>
      <w:marTop w:val="0"/>
      <w:marBottom w:val="0"/>
      <w:divBdr>
        <w:top w:val="none" w:sz="0" w:space="0" w:color="auto"/>
        <w:left w:val="none" w:sz="0" w:space="0" w:color="auto"/>
        <w:bottom w:val="none" w:sz="0" w:space="0" w:color="auto"/>
        <w:right w:val="none" w:sz="0" w:space="0" w:color="auto"/>
      </w:divBdr>
    </w:div>
    <w:div w:id="1075204132">
      <w:bodyDiv w:val="1"/>
      <w:marLeft w:val="0"/>
      <w:marRight w:val="0"/>
      <w:marTop w:val="0"/>
      <w:marBottom w:val="0"/>
      <w:divBdr>
        <w:top w:val="none" w:sz="0" w:space="0" w:color="auto"/>
        <w:left w:val="none" w:sz="0" w:space="0" w:color="auto"/>
        <w:bottom w:val="none" w:sz="0" w:space="0" w:color="auto"/>
        <w:right w:val="none" w:sz="0" w:space="0" w:color="auto"/>
      </w:divBdr>
    </w:div>
    <w:div w:id="1088965430">
      <w:bodyDiv w:val="1"/>
      <w:marLeft w:val="0"/>
      <w:marRight w:val="0"/>
      <w:marTop w:val="0"/>
      <w:marBottom w:val="0"/>
      <w:divBdr>
        <w:top w:val="none" w:sz="0" w:space="0" w:color="auto"/>
        <w:left w:val="none" w:sz="0" w:space="0" w:color="auto"/>
        <w:bottom w:val="none" w:sz="0" w:space="0" w:color="auto"/>
        <w:right w:val="none" w:sz="0" w:space="0" w:color="auto"/>
      </w:divBdr>
    </w:div>
    <w:div w:id="1135492097">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350567678">
      <w:bodyDiv w:val="1"/>
      <w:marLeft w:val="0"/>
      <w:marRight w:val="0"/>
      <w:marTop w:val="0"/>
      <w:marBottom w:val="0"/>
      <w:divBdr>
        <w:top w:val="none" w:sz="0" w:space="0" w:color="auto"/>
        <w:left w:val="none" w:sz="0" w:space="0" w:color="auto"/>
        <w:bottom w:val="none" w:sz="0" w:space="0" w:color="auto"/>
        <w:right w:val="none" w:sz="0" w:space="0" w:color="auto"/>
      </w:divBdr>
    </w:div>
    <w:div w:id="1448238099">
      <w:bodyDiv w:val="1"/>
      <w:marLeft w:val="0"/>
      <w:marRight w:val="0"/>
      <w:marTop w:val="0"/>
      <w:marBottom w:val="0"/>
      <w:divBdr>
        <w:top w:val="none" w:sz="0" w:space="0" w:color="auto"/>
        <w:left w:val="none" w:sz="0" w:space="0" w:color="auto"/>
        <w:bottom w:val="none" w:sz="0" w:space="0" w:color="auto"/>
        <w:right w:val="none" w:sz="0" w:space="0" w:color="auto"/>
      </w:divBdr>
    </w:div>
    <w:div w:id="1481382522">
      <w:bodyDiv w:val="1"/>
      <w:marLeft w:val="0"/>
      <w:marRight w:val="0"/>
      <w:marTop w:val="0"/>
      <w:marBottom w:val="0"/>
      <w:divBdr>
        <w:top w:val="none" w:sz="0" w:space="0" w:color="auto"/>
        <w:left w:val="none" w:sz="0" w:space="0" w:color="auto"/>
        <w:bottom w:val="none" w:sz="0" w:space="0" w:color="auto"/>
        <w:right w:val="none" w:sz="0" w:space="0" w:color="auto"/>
      </w:divBdr>
    </w:div>
    <w:div w:id="1501655487">
      <w:bodyDiv w:val="1"/>
      <w:marLeft w:val="0"/>
      <w:marRight w:val="0"/>
      <w:marTop w:val="0"/>
      <w:marBottom w:val="0"/>
      <w:divBdr>
        <w:top w:val="none" w:sz="0" w:space="0" w:color="auto"/>
        <w:left w:val="none" w:sz="0" w:space="0" w:color="auto"/>
        <w:bottom w:val="none" w:sz="0" w:space="0" w:color="auto"/>
        <w:right w:val="none" w:sz="0" w:space="0" w:color="auto"/>
      </w:divBdr>
    </w:div>
    <w:div w:id="1546523079">
      <w:bodyDiv w:val="1"/>
      <w:marLeft w:val="0"/>
      <w:marRight w:val="0"/>
      <w:marTop w:val="0"/>
      <w:marBottom w:val="0"/>
      <w:divBdr>
        <w:top w:val="none" w:sz="0" w:space="0" w:color="auto"/>
        <w:left w:val="none" w:sz="0" w:space="0" w:color="auto"/>
        <w:bottom w:val="none" w:sz="0" w:space="0" w:color="auto"/>
        <w:right w:val="none" w:sz="0" w:space="0" w:color="auto"/>
      </w:divBdr>
    </w:div>
    <w:div w:id="1598711484">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1957519787">
      <w:bodyDiv w:val="1"/>
      <w:marLeft w:val="0"/>
      <w:marRight w:val="0"/>
      <w:marTop w:val="0"/>
      <w:marBottom w:val="0"/>
      <w:divBdr>
        <w:top w:val="none" w:sz="0" w:space="0" w:color="auto"/>
        <w:left w:val="none" w:sz="0" w:space="0" w:color="auto"/>
        <w:bottom w:val="none" w:sz="0" w:space="0" w:color="auto"/>
        <w:right w:val="none" w:sz="0" w:space="0" w:color="auto"/>
      </w:divBdr>
    </w:div>
    <w:div w:id="207030120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2_RL2/TSGR2_125bis/Docs//R2-240366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BE39D-098C-4871-B16D-E027FD7CF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1513</Words>
  <Characters>8630</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10123</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2</cp:revision>
  <cp:lastPrinted>2009-10-12T07:10:00Z</cp:lastPrinted>
  <dcterms:created xsi:type="dcterms:W3CDTF">2024-05-10T07:18:00Z</dcterms:created>
  <dcterms:modified xsi:type="dcterms:W3CDTF">2024-05-10T07:18:00Z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2024-03-27T08:25:17Z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5ee76e2a-ccb8-4d85-ac44-de5e22b8d2fe</vt:lpwstr>
  </property>
  <property fmtid="{D5CDD505-2E9C-101B-9397-08002B2CF9AE}" pid="9" name="MSIP_Label_dd59f345-fd0b-4b4e-aba2-7c7a20c52995_ContentBits">
    <vt:lpwstr>0</vt:lpwstr>
  </property>
</Properties>
</file>